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F697C" w14:textId="7E294C25" w:rsidR="00BC3029" w:rsidRDefault="00BC3029" w:rsidP="00DE08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Pr="00BE5191">
        <w:rPr>
          <w:b/>
          <w:i/>
          <w:noProof/>
          <w:sz w:val="28"/>
        </w:rPr>
        <w:t>R5-2</w:t>
      </w:r>
      <w:r>
        <w:rPr>
          <w:b/>
          <w:i/>
          <w:noProof/>
          <w:sz w:val="28"/>
        </w:rPr>
        <w:t>3</w:t>
      </w:r>
      <w:r w:rsidR="007E35F9">
        <w:rPr>
          <w:b/>
          <w:i/>
          <w:noProof/>
          <w:sz w:val="28"/>
        </w:rPr>
        <w:t>1156</w:t>
      </w:r>
    </w:p>
    <w:p w14:paraId="503E9383" w14:textId="52A529FB" w:rsidR="00BC3029" w:rsidRDefault="00BC3029" w:rsidP="00BC30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049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BCB53F" w:rsidR="001E41F3" w:rsidRPr="007D049D" w:rsidRDefault="00CF21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049D"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14:paraId="77009707" w14:textId="77777777" w:rsidR="001E41F3" w:rsidRPr="007D049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D049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9D1E42" w:rsidR="001E41F3" w:rsidRPr="007D049D" w:rsidRDefault="007E35F9" w:rsidP="007E35F9">
            <w:pPr>
              <w:pStyle w:val="CRCoverPage"/>
              <w:spacing w:after="0"/>
              <w:jc w:val="center"/>
              <w:rPr>
                <w:noProof/>
              </w:rPr>
            </w:pPr>
            <w:r w:rsidRPr="007E35F9">
              <w:rPr>
                <w:noProof/>
              </w:rPr>
              <w:t>0516</w:t>
            </w:r>
          </w:p>
        </w:tc>
        <w:tc>
          <w:tcPr>
            <w:tcW w:w="709" w:type="dxa"/>
          </w:tcPr>
          <w:p w14:paraId="09D2C09B" w14:textId="77777777" w:rsidR="001E41F3" w:rsidRPr="007D049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D049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9ECBC1" w:rsidR="001E41F3" w:rsidRPr="007D049D" w:rsidRDefault="007E35F9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D049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D049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3114A" w:rsidR="001E41F3" w:rsidRPr="007D049D" w:rsidRDefault="00BC3029" w:rsidP="00032B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049D">
              <w:rPr>
                <w:b/>
                <w:noProof/>
                <w:sz w:val="28"/>
              </w:rPr>
              <w:fldChar w:fldCharType="begin"/>
            </w:r>
            <w:r w:rsidRPr="007D049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7D049D">
              <w:rPr>
                <w:b/>
                <w:noProof/>
                <w:sz w:val="28"/>
              </w:rPr>
              <w:fldChar w:fldCharType="separate"/>
            </w:r>
            <w:r w:rsidR="00CF21D7" w:rsidRPr="007D049D">
              <w:rPr>
                <w:b/>
                <w:noProof/>
                <w:sz w:val="28"/>
              </w:rPr>
              <w:t>16.5</w:t>
            </w:r>
            <w:r w:rsidRPr="007D049D">
              <w:rPr>
                <w:b/>
                <w:noProof/>
                <w:sz w:val="28"/>
              </w:rPr>
              <w:t>.0</w:t>
            </w:r>
            <w:r w:rsidRPr="007D049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D049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049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D049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049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D049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D049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D049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D049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D049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D049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D049D">
              <w:rPr>
                <w:rFonts w:cs="Arial"/>
                <w:i/>
                <w:noProof/>
              </w:rPr>
              <w:t>on using this form</w:t>
            </w:r>
            <w:r w:rsidR="0051580D" w:rsidRPr="007D049D">
              <w:rPr>
                <w:rFonts w:cs="Arial"/>
                <w:i/>
                <w:noProof/>
              </w:rPr>
              <w:t>: c</w:t>
            </w:r>
            <w:r w:rsidR="00F25D98" w:rsidRPr="007D049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D049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D049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D049D">
              <w:rPr>
                <w:rFonts w:cs="Arial"/>
                <w:i/>
                <w:noProof/>
              </w:rPr>
              <w:t>.</w:t>
            </w:r>
          </w:p>
        </w:tc>
      </w:tr>
      <w:tr w:rsidR="001E41F3" w:rsidRPr="007D049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D0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D049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D049D" w14:paraId="0EE45D52" w14:textId="77777777" w:rsidTr="00A7671C">
        <w:tc>
          <w:tcPr>
            <w:tcW w:w="2835" w:type="dxa"/>
          </w:tcPr>
          <w:p w14:paraId="59860FA1" w14:textId="77777777" w:rsidR="00F25D98" w:rsidRPr="007D049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D049D">
              <w:rPr>
                <w:b/>
                <w:i/>
                <w:noProof/>
              </w:rPr>
              <w:t>Proposed change</w:t>
            </w:r>
            <w:r w:rsidR="00A7671C" w:rsidRPr="007D049D">
              <w:rPr>
                <w:b/>
                <w:i/>
                <w:noProof/>
              </w:rPr>
              <w:t xml:space="preserve"> </w:t>
            </w:r>
            <w:r w:rsidRPr="007D049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D049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049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D049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D049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049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D049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D049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049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D049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D049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049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D049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D049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D049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D0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049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D04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049D">
              <w:rPr>
                <w:b/>
                <w:i/>
                <w:noProof/>
              </w:rPr>
              <w:t>Title:</w:t>
            </w:r>
            <w:r w:rsidRPr="007D049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1CCEA5" w:rsidR="001E41F3" w:rsidRPr="007D049D" w:rsidRDefault="007E35F9" w:rsidP="003A3968">
            <w:pPr>
              <w:pStyle w:val="CRCoverPage"/>
              <w:spacing w:after="0"/>
              <w:ind w:left="100"/>
              <w:rPr>
                <w:noProof/>
              </w:rPr>
            </w:pPr>
            <w:r w:rsidRPr="007E35F9">
              <w:rPr>
                <w:noProof/>
              </w:rPr>
              <w:t>Correction to A.15 MTSI MO Video Call for 5GS</w:t>
            </w:r>
          </w:p>
        </w:tc>
      </w:tr>
      <w:tr w:rsidR="001E41F3" w:rsidRPr="007D049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D04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D0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049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D04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049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Pr="007D049D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 w:rsidRPr="007D049D">
              <w:rPr>
                <w:noProof/>
              </w:rPr>
              <w:t>Huawei, Hisilicon</w:t>
            </w:r>
          </w:p>
        </w:tc>
      </w:tr>
      <w:tr w:rsidR="001E41F3" w:rsidRPr="007D049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D04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049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Pr="007D049D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D049D">
              <w:t>R5</w:t>
            </w:r>
            <w:r w:rsidR="00CF04C2" w:rsidRPr="007D049D">
              <w:fldChar w:fldCharType="begin"/>
            </w:r>
            <w:r w:rsidR="00CF04C2" w:rsidRPr="007D049D">
              <w:instrText xml:space="preserve"> DOCPROPERTY  SourceIfTsg  \* MERGEFORMAT </w:instrText>
            </w:r>
            <w:r w:rsidR="00CF04C2" w:rsidRPr="007D049D">
              <w:fldChar w:fldCharType="end"/>
            </w:r>
          </w:p>
        </w:tc>
      </w:tr>
      <w:tr w:rsidR="001E41F3" w:rsidRPr="007D049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D04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D0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D04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049D">
              <w:rPr>
                <w:b/>
                <w:i/>
                <w:noProof/>
              </w:rPr>
              <w:t>Work item code</w:t>
            </w:r>
            <w:r w:rsidR="0051580D" w:rsidRPr="007D049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9D18E" w:rsidR="001E41F3" w:rsidRPr="007D049D" w:rsidRDefault="003A3968">
            <w:pPr>
              <w:pStyle w:val="CRCoverPage"/>
              <w:spacing w:after="0"/>
              <w:ind w:left="100"/>
              <w:rPr>
                <w:noProof/>
              </w:rPr>
            </w:pPr>
            <w:r w:rsidRPr="007D049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D049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D049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049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E49275" w:rsidR="001E41F3" w:rsidRDefault="00BC3029" w:rsidP="00032BE6">
            <w:pPr>
              <w:pStyle w:val="CRCoverPage"/>
              <w:spacing w:after="0"/>
              <w:ind w:left="100"/>
              <w:rPr>
                <w:noProof/>
              </w:rPr>
            </w:pPr>
            <w:r w:rsidRPr="007D049D">
              <w:rPr>
                <w:noProof/>
              </w:rPr>
              <w:fldChar w:fldCharType="begin"/>
            </w:r>
            <w:r w:rsidRPr="007D049D">
              <w:rPr>
                <w:noProof/>
              </w:rPr>
              <w:instrText xml:space="preserve"> DOCPROPERTY  ResDate  \* MERGEFORMAT </w:instrText>
            </w:r>
            <w:r w:rsidRPr="007D049D">
              <w:rPr>
                <w:noProof/>
              </w:rPr>
              <w:fldChar w:fldCharType="separate"/>
            </w:r>
            <w:r w:rsidRPr="007D049D">
              <w:rPr>
                <w:noProof/>
              </w:rPr>
              <w:t>2023-02-18</w:t>
            </w:r>
            <w:r w:rsidRPr="007D049D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E5A3C9" w:rsidR="001E41F3" w:rsidRDefault="0009137E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BFB6D3" w:rsidR="00E66F23" w:rsidRPr="00F82C9C" w:rsidRDefault="007C72F7" w:rsidP="00F178B3">
            <w:pPr>
              <w:pStyle w:val="CRCoverPage"/>
              <w:spacing w:after="0"/>
              <w:rPr>
                <w:noProof/>
                <w:lang w:eastAsia="zh-CN"/>
              </w:rPr>
            </w:pPr>
            <w:r w:rsidRPr="00AF1EBD">
              <w:rPr>
                <w:rFonts w:hint="eastAsia"/>
                <w:noProof/>
                <w:color w:val="000000" w:themeColor="text1"/>
                <w:lang w:eastAsia="zh-CN"/>
              </w:rPr>
              <w:t xml:space="preserve"> </w:t>
            </w:r>
            <w:r w:rsidR="00F178B3" w:rsidRPr="00AF1EBD">
              <w:rPr>
                <w:rFonts w:cs="Arial"/>
                <w:color w:val="000000" w:themeColor="text1"/>
                <w:lang w:val="en"/>
              </w:rPr>
              <w:t xml:space="preserve">The default message "ACK" should refer to A.2.7 instead of A.2.6 </w:t>
            </w:r>
            <w:r w:rsidR="00F178B3" w:rsidRPr="00AF1EBD">
              <w:rPr>
                <w:color w:val="000000" w:themeColor="text1"/>
              </w:rPr>
              <w:t>in Annex A.4</w:t>
            </w:r>
            <w:r w:rsidR="00F178B3" w:rsidRPr="00AF1EBD">
              <w:rPr>
                <w:color w:val="000000" w:themeColor="text1"/>
                <w:lang w:eastAsia="zh-CN"/>
              </w:rPr>
              <w:t>, A.5, A.15 and A.16</w:t>
            </w:r>
            <w:r w:rsidR="00F178B3" w:rsidRPr="00AF1EBD">
              <w:rPr>
                <w:rFonts w:cs="Arial"/>
                <w:color w:val="000000" w:themeColor="text1"/>
                <w:lang w:val="e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03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FFC2C7" w:rsidR="001D3413" w:rsidRDefault="00F178B3" w:rsidP="00CC4BDF">
            <w:pPr>
              <w:pStyle w:val="CRCoverPage"/>
              <w:spacing w:after="0"/>
              <w:ind w:left="113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reference </w:t>
            </w:r>
            <w:r w:rsidR="004703EB">
              <w:rPr>
                <w:noProof/>
                <w:lang w:eastAsia="zh-CN"/>
              </w:rPr>
              <w:t xml:space="preserve">A.2.6 to A.2.7 </w:t>
            </w:r>
            <w:r w:rsidR="004703EB">
              <w:t xml:space="preserve">of TS 34.229-1 </w:t>
            </w:r>
            <w:r w:rsidR="004703EB">
              <w:rPr>
                <w:noProof/>
                <w:lang w:eastAsia="zh-CN"/>
              </w:rPr>
              <w:t>for “ACK”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CF7FBA" w:rsidR="001E41F3" w:rsidRDefault="00470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affects readers’ 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33502" w:rsidR="001E41F3" w:rsidRDefault="00161D06">
            <w:pPr>
              <w:pStyle w:val="CRCoverPage"/>
              <w:spacing w:after="0"/>
              <w:ind w:left="100"/>
              <w:rPr>
                <w:noProof/>
              </w:rPr>
            </w:pPr>
            <w:r>
              <w:t>A.4, A.5, A.15, A.16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</w:t>
            </w:r>
            <w:bookmarkStart w:id="1" w:name="_GoBack"/>
            <w:bookmarkEnd w:id="1"/>
            <w:r>
              <w:rPr>
                <w:noProof/>
              </w:rPr>
              <w:t>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F05800" w14:textId="17D6529D" w:rsidR="007C72F7" w:rsidRDefault="007C72F7" w:rsidP="007C72F7">
      <w:pPr>
        <w:pStyle w:val="H6"/>
        <w:rPr>
          <w:b/>
          <w:noProof/>
          <w:color w:val="00B0F0"/>
        </w:rPr>
      </w:pPr>
      <w:r w:rsidRPr="00E63AD5">
        <w:rPr>
          <w:b/>
          <w:noProof/>
          <w:color w:val="00B0F0"/>
        </w:rPr>
        <w:lastRenderedPageBreak/>
        <w:t xml:space="preserve">&lt;Start of modified section </w:t>
      </w:r>
      <w:r>
        <w:rPr>
          <w:b/>
          <w:noProof/>
          <w:color w:val="00B0F0"/>
        </w:rPr>
        <w:t>1</w:t>
      </w:r>
      <w:r w:rsidRPr="00E63AD5">
        <w:rPr>
          <w:b/>
          <w:noProof/>
          <w:color w:val="00B0F0"/>
        </w:rPr>
        <w:t>&gt;</w:t>
      </w:r>
    </w:p>
    <w:p w14:paraId="4868A87F" w14:textId="77777777" w:rsidR="00590EFC" w:rsidRPr="00A510DA" w:rsidRDefault="00590EFC" w:rsidP="00590EFC">
      <w:pPr>
        <w:pStyle w:val="1"/>
      </w:pPr>
      <w:bookmarkStart w:id="2" w:name="_Toc43210235"/>
      <w:bookmarkStart w:id="3" w:name="_Toc51948519"/>
      <w:bookmarkStart w:id="4" w:name="_Toc52162594"/>
      <w:bookmarkStart w:id="5" w:name="_Toc60916232"/>
      <w:bookmarkStart w:id="6" w:name="_Toc68197436"/>
      <w:bookmarkStart w:id="7" w:name="_Toc75880694"/>
      <w:bookmarkStart w:id="8" w:name="_Toc84254406"/>
      <w:bookmarkStart w:id="9" w:name="_Toc84255201"/>
      <w:bookmarkStart w:id="10" w:name="_Toc90889176"/>
      <w:bookmarkStart w:id="11" w:name="_Toc99872688"/>
      <w:bookmarkStart w:id="12" w:name="_Toc107135092"/>
      <w:r w:rsidRPr="00A510DA">
        <w:t>A.4</w:t>
      </w:r>
      <w:r w:rsidRPr="00A510DA">
        <w:tab/>
        <w:t>MTSI MO Voice Call / 5GS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214F374" w14:textId="77777777" w:rsidR="00590EFC" w:rsidRPr="00A510DA" w:rsidRDefault="00590EFC" w:rsidP="00590EFC">
      <w:pPr>
        <w:pStyle w:val="2"/>
      </w:pPr>
      <w:bookmarkStart w:id="13" w:name="_Toc42778760"/>
      <w:bookmarkStart w:id="14" w:name="_Toc42785207"/>
      <w:bookmarkStart w:id="15" w:name="_Toc43210236"/>
      <w:bookmarkStart w:id="16" w:name="_Toc51948520"/>
      <w:bookmarkStart w:id="17" w:name="_Toc52162595"/>
      <w:bookmarkStart w:id="18" w:name="_Toc60916233"/>
      <w:bookmarkStart w:id="19" w:name="_Toc68197437"/>
      <w:bookmarkStart w:id="20" w:name="_Toc75880695"/>
      <w:bookmarkStart w:id="21" w:name="_Toc84254407"/>
      <w:bookmarkStart w:id="22" w:name="_Toc84255202"/>
      <w:bookmarkStart w:id="23" w:name="_Toc90889177"/>
      <w:bookmarkStart w:id="24" w:name="_Toc99872689"/>
      <w:bookmarkStart w:id="25" w:name="_Toc107135093"/>
      <w:r w:rsidRPr="00A510DA">
        <w:t>A.4.1</w:t>
      </w:r>
      <w:r w:rsidRPr="00A510DA">
        <w:tab/>
        <w:t>MTSI MO Voice Call / with preconditions / 5GS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8CC8D19" w14:textId="77777777" w:rsidR="00590EFC" w:rsidRPr="00A510DA" w:rsidRDefault="00590EFC" w:rsidP="00590EFC">
      <w:pPr>
        <w:pStyle w:val="H6"/>
      </w:pPr>
      <w:r w:rsidRPr="00A510DA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590EFC" w:rsidRPr="00A510DA" w14:paraId="4FAA827C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4DB78C" w14:textId="77777777" w:rsidR="00590EFC" w:rsidRPr="00A510DA" w:rsidRDefault="00590EFC" w:rsidP="00DE0801">
            <w:pPr>
              <w:pStyle w:val="TAH"/>
            </w:pPr>
            <w:r w:rsidRPr="00A510DA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28749EE" w14:textId="77777777" w:rsidR="00590EFC" w:rsidRPr="00A510DA" w:rsidRDefault="00590EFC" w:rsidP="00DE0801">
            <w:pPr>
              <w:pStyle w:val="TAH"/>
            </w:pPr>
            <w:r w:rsidRPr="00A510DA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2C01A8" w14:textId="77777777" w:rsidR="00590EFC" w:rsidRPr="00A510DA" w:rsidRDefault="00590EFC" w:rsidP="00DE0801">
            <w:pPr>
              <w:pStyle w:val="TAH"/>
            </w:pPr>
            <w:r w:rsidRPr="00A510DA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86DD6" w14:textId="77777777" w:rsidR="00590EFC" w:rsidRPr="00A510DA" w:rsidRDefault="00590EFC" w:rsidP="00DE0801">
            <w:pPr>
              <w:pStyle w:val="TAH"/>
            </w:pPr>
            <w:r w:rsidRPr="00A510DA">
              <w:t>Comment</w:t>
            </w:r>
          </w:p>
        </w:tc>
      </w:tr>
      <w:tr w:rsidR="00590EFC" w:rsidRPr="00A510DA" w14:paraId="26571D7A" w14:textId="77777777" w:rsidTr="00DE0801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9D6C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0B1011ED" w14:textId="77777777" w:rsidR="00590EFC" w:rsidRPr="00A510DA" w:rsidRDefault="00590EFC" w:rsidP="00DE0801">
            <w:pPr>
              <w:pStyle w:val="TAH"/>
            </w:pPr>
            <w:r w:rsidRPr="00A510DA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028C74D6" w14:textId="77777777" w:rsidR="00590EFC" w:rsidRPr="00A510DA" w:rsidRDefault="00590EFC" w:rsidP="00DE0801">
            <w:pPr>
              <w:pStyle w:val="TAH"/>
            </w:pPr>
            <w:r w:rsidRPr="00A510DA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F102" w14:textId="77777777" w:rsidR="00590EFC" w:rsidRPr="00A510DA" w:rsidRDefault="00590EFC" w:rsidP="00DE0801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CD91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</w:p>
        </w:tc>
      </w:tr>
      <w:tr w:rsidR="00590EFC" w:rsidRPr="00A510DA" w14:paraId="173AE710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7129713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14:paraId="1F3AB83A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ABA5A85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A2F64CD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sends INVITE with the first SDP offer.</w:t>
            </w:r>
          </w:p>
        </w:tc>
      </w:tr>
      <w:tr w:rsidR="00590EFC" w:rsidRPr="00A510DA" w14:paraId="4E648A22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9BF1B71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14:paraId="438C9498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32D5D32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E5CEFB2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a 100 Trying provisional response.</w:t>
            </w:r>
          </w:p>
        </w:tc>
      </w:tr>
      <w:tr w:rsidR="00590EFC" w:rsidRPr="00A510DA" w14:paraId="40E0C1A9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02141EAF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14:paraId="58E9DB5E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E917D0B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E76DBF2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an SDP answer.</w:t>
            </w:r>
          </w:p>
        </w:tc>
      </w:tr>
      <w:tr w:rsidR="00590EFC" w:rsidRPr="00A510DA" w14:paraId="3FDD6A73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097235B5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14:paraId="7D8314E7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8C5CBF1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72DB74A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acknowledges reception of 183 Session Progress</w:t>
            </w:r>
            <w:r w:rsidRPr="00A510DA">
              <w:t>.</w:t>
            </w:r>
          </w:p>
        </w:tc>
      </w:tr>
      <w:tr w:rsidR="00590EFC" w:rsidRPr="00A510DA" w14:paraId="7A6819DD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C498C14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14:paraId="1C8FADFD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F128AC4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5626277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responds to PRACK.</w:t>
            </w:r>
          </w:p>
        </w:tc>
      </w:tr>
      <w:tr w:rsidR="00590EFC" w:rsidRPr="00A510DA" w14:paraId="5629EB5A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06B51AB1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14:paraId="6CCD9EE3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7555936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04C3214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sends a second SDP offer in an UPDATE request</w:t>
            </w:r>
            <w:r w:rsidRPr="00A510DA">
              <w:t xml:space="preserve">. </w:t>
            </w:r>
          </w:p>
        </w:tc>
      </w:tr>
      <w:tr w:rsidR="00590EFC" w:rsidRPr="00A510DA" w14:paraId="4D41CFA9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136BD7B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14:paraId="4C0FCCBB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52E12DA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39604C5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SS responds to UPDATE. </w:t>
            </w:r>
          </w:p>
        </w:tc>
      </w:tr>
      <w:tr w:rsidR="00590EFC" w:rsidRPr="00A510DA" w14:paraId="1D8A64DB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0C854EB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14:paraId="506EA2FF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F6FF291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4B98E06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180 Ringing reliably.</w:t>
            </w:r>
          </w:p>
        </w:tc>
      </w:tr>
      <w:tr w:rsidR="00590EFC" w:rsidRPr="00A510DA" w14:paraId="0917031D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614BF5E1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14:paraId="3A24AE27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C39D9D9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2671ED7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acknowledges reception of 180 Ringing.</w:t>
            </w:r>
          </w:p>
        </w:tc>
      </w:tr>
      <w:tr w:rsidR="00590EFC" w:rsidRPr="00A510DA" w14:paraId="41B6291B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52DF1D51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14:paraId="54748597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535D18B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CB4733F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responds to PRACK.</w:t>
            </w:r>
          </w:p>
        </w:tc>
      </w:tr>
      <w:tr w:rsidR="00590EFC" w:rsidRPr="00A510DA" w14:paraId="6AFC8102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0453B5E5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14:paraId="1A75D7CD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5E4A37F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F6118AE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SS responds to INVITE. </w:t>
            </w:r>
          </w:p>
        </w:tc>
      </w:tr>
      <w:tr w:rsidR="00590EFC" w:rsidRPr="00A510DA" w14:paraId="57BB5222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73EE1399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14:paraId="0F72C7C0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165CB45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7933EA95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UE acknowledges. </w:t>
            </w:r>
          </w:p>
        </w:tc>
      </w:tr>
    </w:tbl>
    <w:p w14:paraId="484AD3DE" w14:textId="77777777" w:rsidR="00590EFC" w:rsidRPr="00A510DA" w:rsidRDefault="00590EFC" w:rsidP="00590EFC"/>
    <w:p w14:paraId="79AECC9A" w14:textId="77777777" w:rsidR="00590EFC" w:rsidRPr="00A510DA" w:rsidRDefault="00590EFC" w:rsidP="00590EFC">
      <w:pPr>
        <w:pStyle w:val="H6"/>
      </w:pPr>
      <w:r w:rsidRPr="00A510DA">
        <w:lastRenderedPageBreak/>
        <w:t>Specific Message Contents</w:t>
      </w:r>
    </w:p>
    <w:p w14:paraId="41EC31CC" w14:textId="77777777" w:rsidR="00590EFC" w:rsidRPr="00A510DA" w:rsidRDefault="00590EFC" w:rsidP="00590EFC">
      <w:pPr>
        <w:pStyle w:val="H6"/>
      </w:pPr>
      <w:r w:rsidRPr="00A510DA">
        <w:t>INVITE (Step 1)</w:t>
      </w:r>
    </w:p>
    <w:p w14:paraId="1D3F30B5" w14:textId="77777777" w:rsidR="00590EFC" w:rsidRPr="00A510DA" w:rsidRDefault="00590EFC" w:rsidP="00590EFC">
      <w:pPr>
        <w:keepNext/>
      </w:pPr>
      <w:r w:rsidRPr="00A510DA">
        <w:t>Use the default message "INVITE for MO Call Setup" in Annex A.2.1 of TS 34.229-1 [2] applying conditions A1, A3, A4, A28, A29, A30, and A31, and with the following exceptions: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6"/>
        <w:gridCol w:w="7770"/>
      </w:tblGrid>
      <w:tr w:rsidR="00590EFC" w:rsidRPr="00A510DA" w14:paraId="3665BA0B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3C622D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lastRenderedPageBreak/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8F2AB1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Value/Remark</w:t>
            </w:r>
          </w:p>
        </w:tc>
      </w:tr>
      <w:tr w:rsidR="00590EFC" w:rsidRPr="00A510DA" w14:paraId="3C9976FC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79F077E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2AEF6243" w14:textId="77777777" w:rsidR="00590EFC" w:rsidRPr="00A510DA" w:rsidRDefault="00590EFC" w:rsidP="00DE0801">
            <w:pPr>
              <w:pStyle w:val="TAH"/>
            </w:pPr>
          </w:p>
        </w:tc>
      </w:tr>
      <w:tr w:rsidR="00590EFC" w:rsidRPr="00A510DA" w14:paraId="5B0C8F08" w14:textId="77777777" w:rsidTr="00DE0801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67688CC" w14:textId="77777777" w:rsidR="00590EFC" w:rsidRPr="00A510DA" w:rsidRDefault="00590EFC" w:rsidP="00DE0801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C6ADF7C" w14:textId="77777777" w:rsidR="00590EFC" w:rsidRPr="00A510DA" w:rsidRDefault="00590EFC" w:rsidP="00DE0801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90EFC" w:rsidRPr="00A510DA" w14:paraId="6E06E35C" w14:textId="77777777" w:rsidTr="00DE0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</w:tcPr>
          <w:p w14:paraId="0BD810D5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lastRenderedPageBreak/>
              <w:t>Message-body</w:t>
            </w:r>
          </w:p>
        </w:tc>
        <w:tc>
          <w:tcPr>
            <w:tcW w:w="7938" w:type="dxa"/>
            <w:shd w:val="clear" w:color="auto" w:fill="auto"/>
          </w:tcPr>
          <w:p w14:paraId="7B0A769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The following SDP types and values.</w:t>
            </w:r>
          </w:p>
          <w:p w14:paraId="5B73ABE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F96E0A2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Session description:</w:t>
            </w:r>
          </w:p>
          <w:p w14:paraId="5A34A2A2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v=0</w:t>
            </w:r>
          </w:p>
          <w:p w14:paraId="304FFD6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o=</w:t>
            </w:r>
            <w:r w:rsidRPr="00A510DA">
              <w:rPr>
                <w:rFonts w:eastAsia="宋体"/>
                <w:iCs/>
                <w:snapToGrid w:val="0"/>
                <w:lang w:eastAsia="zh-CN"/>
              </w:rPr>
              <w:t>(username)</w:t>
            </w:r>
            <w:r w:rsidRPr="00A510DA">
              <w:rPr>
                <w:rFonts w:eastAsia="宋体"/>
                <w:lang w:eastAsia="zh-CN"/>
              </w:rPr>
              <w:t xml:space="preserve"> (sess-id) (sess-version) IN (addrtype) (unicast-address for UE)</w:t>
            </w:r>
          </w:p>
          <w:p w14:paraId="07B8A55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s=</w:t>
            </w:r>
            <w:r w:rsidRPr="00A510DA">
              <w:rPr>
                <w:rFonts w:eastAsia="宋体"/>
                <w:lang w:eastAsia="zh-CN"/>
              </w:rPr>
              <w:t>(session name)</w:t>
            </w:r>
          </w:p>
          <w:p w14:paraId="51AAF2E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c=IN</w:t>
            </w:r>
            <w:r w:rsidRPr="00A510DA">
              <w:rPr>
                <w:rFonts w:eastAsia="宋体"/>
                <w:lang w:eastAsia="zh-CN"/>
              </w:rPr>
              <w:t xml:space="preserve"> (addrtype) (connection-address for UE) [Note 1]</w:t>
            </w:r>
          </w:p>
          <w:p w14:paraId="2635B05C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</w:t>
            </w:r>
            <w:r w:rsidRPr="00A510DA">
              <w:rPr>
                <w:rFonts w:eastAsia="宋体"/>
                <w:lang w:eastAsia="zh-CN"/>
              </w:rPr>
              <w:t>: (bandwidth-value)</w:t>
            </w:r>
          </w:p>
          <w:p w14:paraId="74BB797C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57306F80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Time description:</w:t>
            </w:r>
          </w:p>
          <w:p w14:paraId="7832593D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t=</w:t>
            </w:r>
            <w:r w:rsidRPr="00A510DA">
              <w:rPr>
                <w:rFonts w:eastAsia="宋体"/>
                <w:lang w:eastAsia="zh-CN"/>
              </w:rPr>
              <w:t xml:space="preserve"> (start-time) (stop-time)</w:t>
            </w:r>
          </w:p>
          <w:p w14:paraId="3E966DE6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C02EA65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Media description:</w:t>
            </w:r>
          </w:p>
          <w:p w14:paraId="06E6F65E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m=audio </w:t>
            </w:r>
            <w:r w:rsidRPr="00A510DA">
              <w:rPr>
                <w:rFonts w:eastAsia="宋体"/>
                <w:iCs/>
                <w:lang w:eastAsia="zh-CN"/>
              </w:rPr>
              <w:t>(transport port)</w:t>
            </w:r>
            <w:r w:rsidRPr="00A510DA">
              <w:rPr>
                <w:rFonts w:eastAsia="宋体"/>
                <w:i/>
                <w:lang w:eastAsia="zh-CN"/>
              </w:rPr>
              <w:t xml:space="preserve"> RTP/AVP</w:t>
            </w:r>
            <w:r w:rsidRPr="00A510DA">
              <w:rPr>
                <w:rFonts w:eastAsia="宋体"/>
                <w:lang w:eastAsia="zh-CN"/>
              </w:rPr>
              <w:t xml:space="preserve"> (fmt)</w:t>
            </w:r>
          </w:p>
          <w:p w14:paraId="6586272C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c=IN</w:t>
            </w:r>
            <w:r w:rsidRPr="00A510DA">
              <w:rPr>
                <w:rFonts w:eastAsia="宋体"/>
                <w:lang w:eastAsia="zh-CN"/>
              </w:rPr>
              <w:t xml:space="preserve"> (addrtype) (connection-address for UE) [Note 1]</w:t>
            </w:r>
          </w:p>
          <w:p w14:paraId="6699B79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b=AS:</w:t>
            </w:r>
            <w:r w:rsidRPr="00A510DA">
              <w:rPr>
                <w:rFonts w:eastAsia="宋体"/>
                <w:lang w:eastAsia="zh-CN"/>
              </w:rPr>
              <w:t xml:space="preserve"> (bandwidth-value)</w:t>
            </w:r>
          </w:p>
          <w:p w14:paraId="32244E28" w14:textId="77777777" w:rsidR="00590EFC" w:rsidRPr="00A510DA" w:rsidRDefault="00590EFC" w:rsidP="00DE0801">
            <w:pPr>
              <w:pStyle w:val="TAL"/>
              <w:rPr>
                <w:rFonts w:eastAsia="宋体" w:cs="Arial"/>
                <w:i/>
                <w:szCs w:val="18"/>
                <w:lang w:eastAsia="zh-CN"/>
              </w:rPr>
            </w:pPr>
            <w:r w:rsidRPr="00A510DA">
              <w:rPr>
                <w:rFonts w:eastAsia="宋体" w:cs="Arial"/>
                <w:i/>
                <w:szCs w:val="18"/>
                <w:lang w:eastAsia="zh-CN"/>
              </w:rPr>
              <w:t>b=RS:</w:t>
            </w:r>
            <w:r w:rsidRPr="00A510DA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A510DA">
              <w:rPr>
                <w:rFonts w:eastAsia="宋体" w:cs="Arial"/>
                <w:szCs w:val="18"/>
                <w:lang w:eastAsia="zh-CN"/>
              </w:rPr>
              <w:t>(bandwidth-value)</w:t>
            </w:r>
            <w:r w:rsidRPr="00A510DA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A510DA">
              <w:rPr>
                <w:rFonts w:eastAsia="宋体" w:cs="Arial"/>
                <w:szCs w:val="18"/>
                <w:lang w:eastAsia="zh-CN"/>
              </w:rPr>
              <w:t>[Note 2]</w:t>
            </w:r>
          </w:p>
          <w:p w14:paraId="35D72082" w14:textId="77777777" w:rsidR="00590EFC" w:rsidRPr="00A510DA" w:rsidRDefault="00590EFC" w:rsidP="00DE0801">
            <w:pPr>
              <w:pStyle w:val="TAL"/>
              <w:rPr>
                <w:rFonts w:eastAsia="宋体" w:cs="Arial"/>
                <w:i/>
                <w:szCs w:val="18"/>
                <w:lang w:eastAsia="zh-CN"/>
              </w:rPr>
            </w:pPr>
            <w:r w:rsidRPr="00A510DA">
              <w:rPr>
                <w:rFonts w:eastAsia="宋体" w:cs="Arial"/>
                <w:i/>
                <w:szCs w:val="18"/>
                <w:lang w:eastAsia="zh-CN"/>
              </w:rPr>
              <w:t>b=RR:</w:t>
            </w:r>
            <w:r w:rsidRPr="00A510DA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A510DA">
              <w:rPr>
                <w:rFonts w:eastAsia="宋体" w:cs="Arial"/>
                <w:szCs w:val="18"/>
                <w:lang w:eastAsia="zh-CN"/>
              </w:rPr>
              <w:t>(bandwidth-value)</w:t>
            </w:r>
            <w:r w:rsidRPr="00A510DA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A510DA">
              <w:rPr>
                <w:rFonts w:eastAsia="宋体" w:cs="Arial"/>
                <w:szCs w:val="18"/>
                <w:lang w:eastAsia="zh-CN"/>
              </w:rPr>
              <w:t>[Note 2]</w:t>
            </w:r>
          </w:p>
          <w:p w14:paraId="1906FC1D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C0292B1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 xml:space="preserve">Attributes for media: </w:t>
            </w:r>
          </w:p>
          <w:p w14:paraId="49C265F2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9, 10, 12]</w:t>
            </w:r>
          </w:p>
          <w:p w14:paraId="41CDBFFE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br=5.9-13.2; bw=nb-swb;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5, 10, 12]</w:t>
            </w:r>
          </w:p>
          <w:p w14:paraId="0D4B4D44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9, 10, 13]</w:t>
            </w:r>
          </w:p>
          <w:p w14:paraId="1CDFE2F3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br=5.9-24.4; bw=nb-swb;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5, 10, 13]</w:t>
            </w:r>
          </w:p>
          <w:p w14:paraId="5412556C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9, 10, 14]</w:t>
            </w:r>
          </w:p>
          <w:p w14:paraId="5E64059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br=13.2; bw=swb;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5, 10, 14]</w:t>
            </w:r>
          </w:p>
          <w:p w14:paraId="3E369D1D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9, 10, 15]</w:t>
            </w:r>
          </w:p>
          <w:p w14:paraId="50362AAA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br=9.6-13.2; bw=swb;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5, 10, 15]</w:t>
            </w:r>
          </w:p>
          <w:p w14:paraId="490FA063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9, 10, 16]</w:t>
            </w:r>
          </w:p>
          <w:p w14:paraId="7788CDA1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br=9.6-24.4; bw=swb;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5, 10, 16]</w:t>
            </w:r>
          </w:p>
          <w:p w14:paraId="56458742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9, 11]</w:t>
            </w:r>
          </w:p>
          <w:p w14:paraId="4462CCDD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bw=</w:t>
            </w:r>
            <w:r w:rsidRPr="00A510DA">
              <w:rPr>
                <w:rFonts w:eastAsia="宋体"/>
                <w:i/>
                <w:iCs/>
                <w:lang w:eastAsia="zh-CN"/>
              </w:rPr>
              <w:t>nb-swb</w:t>
            </w:r>
            <w:r w:rsidRPr="00A510DA">
              <w:rPr>
                <w:rFonts w:eastAsia="宋体"/>
                <w:i/>
                <w:lang w:eastAsia="zh-CN"/>
              </w:rPr>
              <w:t xml:space="preserve">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5, 11]</w:t>
            </w:r>
          </w:p>
          <w:p w14:paraId="1D5A049E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AMR-WB/16000 </w:t>
            </w:r>
            <w:r w:rsidRPr="00A510DA">
              <w:rPr>
                <w:rFonts w:eastAsia="宋体"/>
                <w:lang w:eastAsia="zh-CN"/>
              </w:rPr>
              <w:t>[Note 3, 9]</w:t>
            </w:r>
          </w:p>
          <w:p w14:paraId="216FDC1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mode-change-capability=2;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6]</w:t>
            </w:r>
          </w:p>
          <w:p w14:paraId="5B5A5AA1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telephone-event/16000</w:t>
            </w:r>
          </w:p>
          <w:p w14:paraId="3453C641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i/>
                <w:iCs/>
              </w:rPr>
              <w:t xml:space="preserve">a=fmtp: </w:t>
            </w:r>
            <w:r w:rsidRPr="00A510DA">
              <w:rPr>
                <w:iCs/>
              </w:rPr>
              <w:t>(format)</w:t>
            </w:r>
          </w:p>
          <w:p w14:paraId="0CE97772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AMR/8000 </w:t>
            </w:r>
            <w:r w:rsidRPr="00A510DA">
              <w:rPr>
                <w:rFonts w:eastAsia="宋体"/>
                <w:lang w:eastAsia="zh-CN"/>
              </w:rPr>
              <w:t>[Note 3, 9]</w:t>
            </w:r>
          </w:p>
          <w:p w14:paraId="7397FCFE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mode-change-capability=2;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6]</w:t>
            </w:r>
          </w:p>
          <w:p w14:paraId="28D19F66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telephone-event/8000 </w:t>
            </w:r>
          </w:p>
          <w:p w14:paraId="0CDCE11A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i/>
                <w:iCs/>
              </w:rPr>
              <w:t xml:space="preserve">a=fmtp: </w:t>
            </w:r>
            <w:r w:rsidRPr="00A510DA">
              <w:rPr>
                <w:iCs/>
              </w:rPr>
              <w:t>(format)</w:t>
            </w:r>
          </w:p>
          <w:p w14:paraId="10B45C25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a=ecn-capable-rtp: leap ect=0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723FA5AB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a=rtcp-fb:* nack ecn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0EC39419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a=rtcp-xr:ecn-sum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00154A0B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a=rtcp-rsize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4BC63BFF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a=ptime:20</w:t>
            </w:r>
          </w:p>
          <w:p w14:paraId="0EF881BA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a=maxptime:240</w:t>
            </w:r>
          </w:p>
          <w:p w14:paraId="6E9586BF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</w:p>
          <w:p w14:paraId="795F46D8" w14:textId="77777777" w:rsidR="00590EFC" w:rsidRPr="00A510DA" w:rsidRDefault="00590EFC" w:rsidP="00DE0801">
            <w:pPr>
              <w:pStyle w:val="TAL"/>
              <w:rPr>
                <w:rFonts w:eastAsia="宋体" w:cs="Tahoma"/>
                <w:b/>
                <w:szCs w:val="16"/>
                <w:lang w:eastAsia="zh-CN"/>
              </w:rPr>
            </w:pPr>
            <w:r w:rsidRPr="00A510DA">
              <w:rPr>
                <w:rFonts w:eastAsia="宋体" w:cs="Tahoma"/>
                <w:b/>
                <w:szCs w:val="16"/>
                <w:lang w:eastAsia="zh-CN"/>
              </w:rPr>
              <w:t>Attributes for media security mechanism:</w:t>
            </w:r>
          </w:p>
          <w:p w14:paraId="572DB73E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a=3ge2ae: requested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8]</w:t>
            </w:r>
          </w:p>
          <w:p w14:paraId="0FDB9939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14:paraId="7691CF0F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1:4FEC_ORDER=FEC_SRTP"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8]</w:t>
            </w:r>
          </w:p>
          <w:p w14:paraId="52C16ADC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612D4FDD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225DB83D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a=curr:qos local none</w:t>
            </w:r>
          </w:p>
          <w:p w14:paraId="0071C5AB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a=curr:qos remote none</w:t>
            </w:r>
          </w:p>
          <w:p w14:paraId="27B8EBDE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a=des:qos mandatory local sendrecv</w:t>
            </w:r>
          </w:p>
          <w:p w14:paraId="7C3D66B5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a=des:qos optional remote sendrecv</w:t>
            </w:r>
          </w:p>
          <w:p w14:paraId="5A9A28E6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671FDA71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1: At least one "c=" field shall be present.</w:t>
            </w:r>
          </w:p>
          <w:p w14:paraId="4C0C078D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2: The RR value shall be greater than 0. The RS value can be any value.</w:t>
            </w:r>
          </w:p>
          <w:p w14:paraId="048A98A6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3: The channel number shall be "/1" or omitted.</w:t>
            </w:r>
          </w:p>
          <w:p w14:paraId="540EC56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4: The max-red values from 0 to 220 are allowed.</w:t>
            </w:r>
          </w:p>
          <w:p w14:paraId="55B8345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5: The parameters dtx, dtx-recv and evs-mode-switch shall not be present.</w:t>
            </w:r>
          </w:p>
          <w:p w14:paraId="16BC0C3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6: The parameters mode-set, mode-change-period, mode-change-neighbor, crc, robust-sorting and interleaving shall not be included.</w:t>
            </w:r>
          </w:p>
          <w:p w14:paraId="472CD545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14:paraId="1DFEA29E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szCs w:val="16"/>
                <w:lang w:eastAsia="zh-CN"/>
              </w:rPr>
              <w:lastRenderedPageBreak/>
              <w:t>Note 8: Attributes for media plane security are present if the use of end-to-access-edge security is supported by UE.</w:t>
            </w:r>
          </w:p>
          <w:p w14:paraId="4CB1461D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szCs w:val="16"/>
                <w:lang w:eastAsia="zh-CN"/>
              </w:rPr>
              <w:t>Note 9: The ordering of payload types shall be as listed, i.e., EVS before AMR-WB before AMR</w:t>
            </w:r>
            <w:r w:rsidRPr="00A510DA">
              <w:rPr>
                <w:rFonts w:eastAsia="宋体"/>
                <w:lang w:eastAsia="zh-CN"/>
              </w:rPr>
              <w:t xml:space="preserve"> according to NG.114 [31]</w:t>
            </w:r>
            <w:r w:rsidRPr="00A510DA">
              <w:rPr>
                <w:rFonts w:eastAsia="宋体" w:cs="Tahoma"/>
                <w:szCs w:val="16"/>
                <w:lang w:eastAsia="zh-CN"/>
              </w:rPr>
              <w:t>.</w:t>
            </w:r>
          </w:p>
          <w:p w14:paraId="47DBA1A6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10: The EVS payload type shall carry at least one of the five EVS configurations according to NG.114 [31] clause 3.2.2.3. In addition, if there is no further EVS payload type according to the criteria of Note 11, the following rules shall be checked:</w:t>
            </w:r>
            <w:r w:rsidRPr="00A510DA">
              <w:rPr>
                <w:rFonts w:eastAsia="宋体"/>
                <w:lang w:eastAsia="zh-CN"/>
              </w:rPr>
              <w:br/>
            </w:r>
            <w:r w:rsidRPr="00A510DA">
              <w:rPr>
                <w:rFonts w:eastAsia="宋体"/>
                <w:lang w:eastAsia="zh-CN"/>
              </w:rPr>
              <w:tab/>
              <w:t>IF the first EVS payload type is configuration B0 or B1 THEN</w:t>
            </w:r>
            <w:r w:rsidRPr="00A510DA">
              <w:rPr>
                <w:rFonts w:eastAsia="宋体"/>
                <w:lang w:eastAsia="zh-CN"/>
              </w:rPr>
              <w:br/>
            </w:r>
            <w:r w:rsidRPr="00A510DA">
              <w:rPr>
                <w:rFonts w:eastAsia="宋体"/>
                <w:lang w:eastAsia="zh-CN"/>
              </w:rPr>
              <w:tab/>
            </w:r>
            <w:r w:rsidRPr="00A510DA">
              <w:rPr>
                <w:rFonts w:eastAsia="宋体"/>
                <w:lang w:eastAsia="zh-CN"/>
              </w:rPr>
              <w:tab/>
              <w:t>there shall be a second EVS payload type with configuration A1</w:t>
            </w:r>
            <w:r w:rsidRPr="00A510DA">
              <w:rPr>
                <w:rFonts w:eastAsia="宋体"/>
                <w:lang w:eastAsia="zh-CN"/>
              </w:rPr>
              <w:br/>
            </w:r>
            <w:r w:rsidRPr="00A510DA">
              <w:rPr>
                <w:rFonts w:eastAsia="宋体"/>
                <w:lang w:eastAsia="zh-CN"/>
              </w:rPr>
              <w:tab/>
              <w:t>ELSE IF the first EVS payload type is configuration B2 THEN</w:t>
            </w:r>
          </w:p>
          <w:p w14:paraId="4FD5325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ab/>
            </w:r>
            <w:r w:rsidRPr="00A510DA">
              <w:rPr>
                <w:rFonts w:eastAsia="宋体"/>
                <w:lang w:eastAsia="zh-CN"/>
              </w:rPr>
              <w:tab/>
              <w:t>there shall be a second EVS payload type with configuration A2</w:t>
            </w:r>
            <w:r w:rsidRPr="00A510DA">
              <w:rPr>
                <w:rFonts w:eastAsia="宋体"/>
                <w:lang w:eastAsia="zh-CN"/>
              </w:rPr>
              <w:br/>
            </w:r>
            <w:r w:rsidRPr="00A510DA">
              <w:rPr>
                <w:rFonts w:eastAsia="宋体"/>
                <w:lang w:eastAsia="zh-CN"/>
              </w:rPr>
              <w:tab/>
              <w:t>(NOTE: if the first EVS payload type is configuration A1 or A2 there does not need to be any further EVS payload type)</w:t>
            </w:r>
          </w:p>
          <w:p w14:paraId="40F9606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 w:cs="Tahoma"/>
                <w:szCs w:val="16"/>
                <w:lang w:eastAsia="zh-CN"/>
              </w:rPr>
              <w:t xml:space="preserve">Note 11: </w:t>
            </w:r>
            <w:r w:rsidRPr="00A510DA">
              <w:rPr>
                <w:rFonts w:eastAsia="宋体"/>
                <w:lang w:eastAsia="zh-CN"/>
              </w:rPr>
              <w:t>Further EVS payload type according to NG.114 [31] clause 3.2.2.3 with bandwidth up to super-wideband, no br parameter and no mode-set parameter.</w:t>
            </w:r>
          </w:p>
          <w:p w14:paraId="39F3B0EC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12: EVS payload type with EVS Configuration A1 (NG.114 [31] clause 3.2.2.3).</w:t>
            </w:r>
          </w:p>
          <w:p w14:paraId="54D72A58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13: EVS payload type with EVS Configuration A2 (NG.114 [31] clause 3.2.2.3).</w:t>
            </w:r>
          </w:p>
          <w:p w14:paraId="5D805F4A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14: EVS payload type with EVS Configuration B0 (NG.114 [31] clause 3.2.2.3).</w:t>
            </w:r>
          </w:p>
          <w:p w14:paraId="20D4744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15: EVS payload type with EVS Configuration B1 (NG.114 [31] clause 3.2.2.3).</w:t>
            </w:r>
          </w:p>
          <w:p w14:paraId="117C70FA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16: EVS payload type with EVS Configuration B2 (NG.114 [31] clause 3.2.2.3).</w:t>
            </w:r>
          </w:p>
        </w:tc>
      </w:tr>
    </w:tbl>
    <w:p w14:paraId="194D37A3" w14:textId="77777777" w:rsidR="00590EFC" w:rsidRPr="00A510DA" w:rsidRDefault="00590EFC" w:rsidP="00590EFC"/>
    <w:p w14:paraId="425C1B64" w14:textId="77777777" w:rsidR="00590EFC" w:rsidRPr="00A510DA" w:rsidRDefault="00590EFC" w:rsidP="00590EFC">
      <w:pPr>
        <w:pStyle w:val="H6"/>
      </w:pPr>
      <w:r w:rsidRPr="00A510DA">
        <w:t>100 Trying (Step 2)</w:t>
      </w:r>
    </w:p>
    <w:p w14:paraId="6293A77D" w14:textId="77777777" w:rsidR="00590EFC" w:rsidRPr="00A510DA" w:rsidRDefault="00590EFC" w:rsidP="00590EFC">
      <w:r w:rsidRPr="00A510DA">
        <w:t>Use the default message "100 Trying for INVITE" in Annex A.2.2 of TS 34.229-1 [2] applying condition A1.</w:t>
      </w:r>
    </w:p>
    <w:p w14:paraId="558D5048" w14:textId="77777777" w:rsidR="00590EFC" w:rsidRPr="00A510DA" w:rsidRDefault="00590EFC" w:rsidP="00590EFC">
      <w:pPr>
        <w:pStyle w:val="H6"/>
      </w:pPr>
      <w:r w:rsidRPr="00A510DA">
        <w:lastRenderedPageBreak/>
        <w:t>183 Session Progress (Step 3)</w:t>
      </w:r>
    </w:p>
    <w:p w14:paraId="294DCD3F" w14:textId="77777777" w:rsidR="00590EFC" w:rsidRPr="00A510DA" w:rsidRDefault="00590EFC" w:rsidP="00590EFC">
      <w:pPr>
        <w:keepNext/>
      </w:pPr>
      <w:r w:rsidRPr="00A510DA">
        <w:t>Use the default message "183 Session Progress for INVITE" in Annex A.2.3 of TS 34.229-1 [2] applying condition A1, and with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90EFC" w:rsidRPr="00A510DA" w14:paraId="7FF38BE9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8C7C3BA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AC883F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Value/Remark</w:t>
            </w:r>
          </w:p>
        </w:tc>
      </w:tr>
      <w:tr w:rsidR="00590EFC" w:rsidRPr="00A510DA" w14:paraId="1474C034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4B5E3C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0F6AEF8D" w14:textId="77777777" w:rsidR="00590EFC" w:rsidRPr="00A510DA" w:rsidRDefault="00590EFC" w:rsidP="00DE0801">
            <w:pPr>
              <w:pStyle w:val="TAH"/>
            </w:pPr>
          </w:p>
        </w:tc>
      </w:tr>
      <w:tr w:rsidR="00590EFC" w:rsidRPr="00A510DA" w14:paraId="327BCC67" w14:textId="77777777" w:rsidTr="00DE0801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DFE4568" w14:textId="77777777" w:rsidR="00590EFC" w:rsidRPr="00A510DA" w:rsidRDefault="00590EFC" w:rsidP="00DE0801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EB9A1A9" w14:textId="77777777" w:rsidR="00590EFC" w:rsidRPr="00A510DA" w:rsidRDefault="00590EFC" w:rsidP="00DE0801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90EFC" w:rsidRPr="00A510DA" w14:paraId="55617FE5" w14:textId="77777777" w:rsidTr="00DE0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5692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EFFFF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The following SDP types and values.</w:t>
            </w:r>
          </w:p>
          <w:p w14:paraId="5D3FB51F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0145E25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Session description:</w:t>
            </w:r>
          </w:p>
          <w:p w14:paraId="586CA342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v=0</w:t>
            </w:r>
          </w:p>
          <w:p w14:paraId="5ABFF18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o=- 1111111111 1111111111 IN</w:t>
            </w:r>
            <w:r w:rsidRPr="00A510DA">
              <w:rPr>
                <w:rFonts w:eastAsia="宋体"/>
                <w:lang w:eastAsia="zh-CN"/>
              </w:rPr>
              <w:t xml:space="preserve"> (addrtype) (unicast-address for SS)</w:t>
            </w:r>
          </w:p>
          <w:p w14:paraId="10A14D4B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i/>
                <w:iCs/>
                <w:snapToGrid w:val="0"/>
              </w:rPr>
              <w:t>s=-</w:t>
            </w:r>
          </w:p>
          <w:p w14:paraId="171EDEC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c=IN</w:t>
            </w:r>
            <w:r w:rsidRPr="00A510DA">
              <w:rPr>
                <w:rFonts w:eastAsia="宋体"/>
                <w:lang w:eastAsia="zh-CN"/>
              </w:rPr>
              <w:t xml:space="preserve"> (addrtype) (connection-address for SS)</w:t>
            </w:r>
          </w:p>
          <w:p w14:paraId="165582C3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b=AS:65</w:t>
            </w:r>
          </w:p>
          <w:p w14:paraId="69864017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5E55969C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Time description:</w:t>
            </w:r>
          </w:p>
          <w:p w14:paraId="147FB9DD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t=0 0</w:t>
            </w:r>
          </w:p>
          <w:p w14:paraId="030A08F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30594C3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Media description:</w:t>
            </w:r>
          </w:p>
          <w:p w14:paraId="7828D1CF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m=audio </w:t>
            </w:r>
            <w:r w:rsidRPr="00A510DA">
              <w:rPr>
                <w:rFonts w:eastAsia="宋体"/>
                <w:iCs/>
                <w:lang w:eastAsia="zh-CN"/>
              </w:rPr>
              <w:t>(transport port)</w:t>
            </w:r>
            <w:r w:rsidRPr="00A510DA">
              <w:rPr>
                <w:rFonts w:eastAsia="宋体"/>
                <w:i/>
                <w:lang w:eastAsia="zh-CN"/>
              </w:rPr>
              <w:t xml:space="preserve"> RTP/AVP</w:t>
            </w: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(fmt) [Note 1, 2]</w:t>
            </w:r>
          </w:p>
          <w:p w14:paraId="5105E24B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b=AS:65</w:t>
            </w:r>
          </w:p>
          <w:p w14:paraId="69C726E5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b=RS:</w:t>
            </w:r>
            <w:r w:rsidRPr="00A510DA">
              <w:rPr>
                <w:rFonts w:eastAsia="宋体" w:cs="Tahoma"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/>
                <w:bCs/>
                <w:lang w:eastAsia="zh-CN"/>
              </w:rPr>
              <w:t>(bandwidth-value)</w:t>
            </w:r>
            <w:r w:rsidRPr="00A510DA">
              <w:rPr>
                <w:rFonts w:eastAsia="宋体" w:cs="Tahoma"/>
                <w:b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3]</w:t>
            </w:r>
          </w:p>
          <w:p w14:paraId="182BFC41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b=RR:</w:t>
            </w:r>
            <w:r w:rsidRPr="00A510DA">
              <w:rPr>
                <w:rFonts w:eastAsia="宋体" w:cs="Tahoma"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/>
                <w:bCs/>
                <w:lang w:eastAsia="zh-CN"/>
              </w:rPr>
              <w:t>(bandwidth-value)</w:t>
            </w:r>
            <w:r w:rsidRPr="00A510DA">
              <w:rPr>
                <w:rFonts w:eastAsia="宋体" w:cs="Tahoma"/>
                <w:b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3]</w:t>
            </w:r>
          </w:p>
          <w:p w14:paraId="6A79140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4201C574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media:</w:t>
            </w:r>
          </w:p>
          <w:p w14:paraId="5900D179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EVS/16000/1 </w:t>
            </w:r>
            <w:r w:rsidRPr="00A510DA">
              <w:rPr>
                <w:rFonts w:eastAsia="宋体"/>
                <w:lang w:eastAsia="zh-CN"/>
              </w:rPr>
              <w:t>[Note 1, 8]</w:t>
            </w:r>
          </w:p>
          <w:p w14:paraId="0F71031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br=13.2; bw=swb; mode-set=0,1,2; max-red=220 </w:t>
            </w:r>
            <w:r w:rsidRPr="00A510DA">
              <w:rPr>
                <w:rFonts w:eastAsia="宋体"/>
                <w:lang w:eastAsia="zh-CN"/>
              </w:rPr>
              <w:t>[Note 8]</w:t>
            </w:r>
          </w:p>
          <w:p w14:paraId="7D909E62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EVS/16000/1 </w:t>
            </w:r>
            <w:r w:rsidRPr="00A510DA">
              <w:rPr>
                <w:rFonts w:eastAsia="宋体"/>
                <w:lang w:eastAsia="zh-CN"/>
              </w:rPr>
              <w:t>[Note 1, 9]</w:t>
            </w:r>
          </w:p>
          <w:p w14:paraId="301920AB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br=5.9-13.2; bw=nb-swb; mode-set=0,1,2; max-red=220 </w:t>
            </w:r>
            <w:r w:rsidRPr="00A510DA">
              <w:rPr>
                <w:rFonts w:eastAsia="宋体"/>
                <w:lang w:eastAsia="zh-CN"/>
              </w:rPr>
              <w:t>[Note 9]</w:t>
            </w:r>
          </w:p>
          <w:p w14:paraId="4F071EC1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>a=ecn-capable-rtp: leap ect=0</w:t>
            </w:r>
            <w:r w:rsidRPr="00A510DA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5F33BBC3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>a=rtcp-fb:* nack ecn</w:t>
            </w:r>
            <w:r w:rsidRPr="00A510DA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5EB70606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>a=rtcp-xr:ecn-sum</w:t>
            </w:r>
            <w:r w:rsidRPr="00A510DA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2E6EFA62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a=ptime:20</w:t>
            </w:r>
          </w:p>
          <w:p w14:paraId="72885226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a=maxptime:240</w:t>
            </w:r>
          </w:p>
          <w:p w14:paraId="72C45FC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29A7B4D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A510DA">
              <w:rPr>
                <w:rFonts w:eastAsia="宋体"/>
                <w:b/>
                <w:bCs/>
                <w:lang w:eastAsia="zh-CN"/>
              </w:rPr>
              <w:t>Attributes for media security mechanism:</w:t>
            </w:r>
          </w:p>
          <w:p w14:paraId="2B79337B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A510DA">
              <w:rPr>
                <w:rFonts w:eastAsia="宋体"/>
                <w:bCs/>
                <w:i/>
                <w:lang w:eastAsia="zh-CN"/>
              </w:rPr>
              <w:t xml:space="preserve">a=3ge2ae: requested </w:t>
            </w:r>
            <w:r w:rsidRPr="00A510DA">
              <w:rPr>
                <w:rFonts w:eastAsia="宋体"/>
                <w:bCs/>
                <w:lang w:eastAsia="zh-CN"/>
              </w:rPr>
              <w:t>[Note 7]</w:t>
            </w:r>
          </w:p>
          <w:p w14:paraId="63B8CEEC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A510DA">
              <w:rPr>
                <w:rFonts w:eastAsia="宋体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A510DA">
              <w:rPr>
                <w:rFonts w:eastAsia="宋体"/>
                <w:bCs/>
                <w:lang w:eastAsia="zh-CN"/>
              </w:rPr>
              <w:t>[Note 7]</w:t>
            </w:r>
          </w:p>
          <w:p w14:paraId="43E71A63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13EC1BF6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63F97798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a=curr:qos local none</w:t>
            </w:r>
          </w:p>
          <w:p w14:paraId="746DEA24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a=curr:qos remote none</w:t>
            </w:r>
          </w:p>
          <w:p w14:paraId="37BC64CF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a=des:qos mandatory local sendrecv</w:t>
            </w:r>
          </w:p>
          <w:p w14:paraId="51742B3F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a=des:qos mandatory remote sendrecv</w:t>
            </w:r>
          </w:p>
          <w:p w14:paraId="70ABE5C0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a=conf:qos remote sendrecv</w:t>
            </w:r>
          </w:p>
          <w:p w14:paraId="0D99FD1A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678F75C8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1: The values for fmt, payload type and format are copied from step 1.</w:t>
            </w:r>
          </w:p>
          <w:p w14:paraId="05A6615C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2: Transport port is the port number of the SS (see RFC 3264 clause 6).</w:t>
            </w:r>
          </w:p>
          <w:p w14:paraId="5AF1C8E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3: The bandwidth-value is copied from step 1.</w:t>
            </w:r>
          </w:p>
          <w:p w14:paraId="08B4645D" w14:textId="77777777" w:rsidR="00590EFC" w:rsidRPr="00A510DA" w:rsidRDefault="00590EFC" w:rsidP="00DE0801">
            <w:pPr>
              <w:pStyle w:val="TAL"/>
              <w:rPr>
                <w:rFonts w:eastAsia="宋体"/>
                <w:iCs/>
                <w:snapToGrid w:val="0"/>
                <w:lang w:eastAsia="zh-CN"/>
              </w:rPr>
            </w:pPr>
            <w:r w:rsidRPr="00A510DA">
              <w:rPr>
                <w:rFonts w:eastAsia="宋体"/>
                <w:iCs/>
                <w:snapToGrid w:val="0"/>
                <w:lang w:eastAsia="zh-CN"/>
              </w:rPr>
              <w:t>Note 4: Void</w:t>
            </w:r>
          </w:p>
          <w:p w14:paraId="0B7B0A9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Cs/>
                <w:snapToGrid w:val="0"/>
                <w:lang w:eastAsia="zh-CN"/>
              </w:rPr>
              <w:t xml:space="preserve">Note 5: </w:t>
            </w:r>
            <w:r w:rsidRPr="00A510DA">
              <w:rPr>
                <w:iCs/>
                <w:lang w:eastAsia="zh-CN"/>
              </w:rPr>
              <w:t>Void</w:t>
            </w:r>
          </w:p>
          <w:p w14:paraId="0A5235A6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A510DA">
              <w:rPr>
                <w:rFonts w:eastAsia="宋体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14:paraId="0EE0DF46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7: Attributes for media plane security are present if the use of end-to-access-edge security is supported by UE.</w:t>
            </w:r>
          </w:p>
          <w:p w14:paraId="63E23C38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8: This EVS configuration is sent if UE sent it as the first of its EVS configurations in INVITE.</w:t>
            </w:r>
          </w:p>
          <w:p w14:paraId="792D2E98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9: This EVS configuration is sent if UE did not send "br=13.2; bw=swb" as the first of its EVS configurations in INVITE.</w:t>
            </w:r>
          </w:p>
        </w:tc>
      </w:tr>
    </w:tbl>
    <w:p w14:paraId="187445A4" w14:textId="77777777" w:rsidR="00590EFC" w:rsidRPr="00A510DA" w:rsidRDefault="00590EFC" w:rsidP="00590EFC"/>
    <w:p w14:paraId="3FA06910" w14:textId="77777777" w:rsidR="00590EFC" w:rsidRPr="00A510DA" w:rsidRDefault="00590EFC" w:rsidP="00590EFC">
      <w:pPr>
        <w:pStyle w:val="H6"/>
        <w:rPr>
          <w:snapToGrid w:val="0"/>
        </w:rPr>
      </w:pPr>
      <w:r w:rsidRPr="00A510DA">
        <w:rPr>
          <w:snapToGrid w:val="0"/>
        </w:rPr>
        <w:t>PRACK (Step 4)</w:t>
      </w:r>
    </w:p>
    <w:p w14:paraId="07EB6568" w14:textId="77777777" w:rsidR="00590EFC" w:rsidRPr="00A510DA" w:rsidRDefault="00590EFC" w:rsidP="00590EFC">
      <w:r w:rsidRPr="00A510DA">
        <w:t>Use the default message "PRACK" in Annex A.2.4 of TS 34.229-1 [2] applying conditions A1 and A7.</w:t>
      </w:r>
    </w:p>
    <w:p w14:paraId="6C9DEB0B" w14:textId="77777777" w:rsidR="00590EFC" w:rsidRPr="00A510DA" w:rsidRDefault="00590EFC" w:rsidP="00590EFC">
      <w:pPr>
        <w:pStyle w:val="H6"/>
        <w:rPr>
          <w:snapToGrid w:val="0"/>
        </w:rPr>
      </w:pPr>
      <w:r w:rsidRPr="00A510DA">
        <w:rPr>
          <w:snapToGrid w:val="0"/>
        </w:rPr>
        <w:lastRenderedPageBreak/>
        <w:t>200 OK for PRACK (Step 5)</w:t>
      </w:r>
    </w:p>
    <w:p w14:paraId="014F01E8" w14:textId="77777777" w:rsidR="00590EFC" w:rsidRPr="00A510DA" w:rsidRDefault="00590EFC" w:rsidP="00590EFC">
      <w:pPr>
        <w:keepNext/>
      </w:pPr>
      <w:r w:rsidRPr="00A510DA">
        <w:t>Use the default message "200 OK for other requests than REGISTER or SUBSCRIBE" in Annex A.3.1 of TS 34.229-1 [2] applying conditions A10 and A22.</w:t>
      </w:r>
    </w:p>
    <w:p w14:paraId="4F08CCF7" w14:textId="77777777" w:rsidR="00590EFC" w:rsidRPr="00A510DA" w:rsidRDefault="00590EFC" w:rsidP="00590EFC">
      <w:pPr>
        <w:pStyle w:val="H6"/>
        <w:rPr>
          <w:snapToGrid w:val="0"/>
        </w:rPr>
      </w:pPr>
      <w:r w:rsidRPr="00A510DA">
        <w:rPr>
          <w:snapToGrid w:val="0"/>
        </w:rPr>
        <w:t>UPDATE (Step 6)</w:t>
      </w:r>
    </w:p>
    <w:p w14:paraId="1FABF59A" w14:textId="77777777" w:rsidR="00590EFC" w:rsidRPr="00A510DA" w:rsidRDefault="00590EFC" w:rsidP="00590EFC">
      <w:pPr>
        <w:keepNext/>
      </w:pPr>
      <w:r w:rsidRPr="00A510DA">
        <w:t>Use the default message "UPDATE" in Annex A.2.5</w:t>
      </w:r>
      <w:r w:rsidRPr="00A510DA" w:rsidDel="00DC5C46">
        <w:t xml:space="preserve"> </w:t>
      </w:r>
      <w:r w:rsidRPr="00A510DA">
        <w:t xml:space="preserve">of TS 34.229-1 [2] applying conditions A1 and A6, and </w:t>
      </w:r>
      <w:r w:rsidRPr="00A510DA" w:rsidDel="00DC5C46">
        <w:t>with</w:t>
      </w:r>
      <w:r w:rsidRPr="00A510DA">
        <w:t xml:space="preserve">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90EFC" w:rsidRPr="00A510DA" w14:paraId="1421D9FB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2F9DA08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2E2A83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Value/Remark</w:t>
            </w:r>
          </w:p>
        </w:tc>
      </w:tr>
      <w:tr w:rsidR="00590EFC" w:rsidRPr="00A510DA" w14:paraId="133782FB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1B4255B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Require</w:t>
            </w:r>
          </w:p>
          <w:p w14:paraId="270A1696" w14:textId="77777777" w:rsidR="00590EFC" w:rsidRPr="00A510DA" w:rsidRDefault="00590EFC" w:rsidP="00DE0801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113C27" w14:textId="77777777" w:rsidR="00590EFC" w:rsidRPr="00A510DA" w:rsidRDefault="00590EFC" w:rsidP="00DE0801">
            <w:pPr>
              <w:pStyle w:val="TAH"/>
              <w:jc w:val="left"/>
            </w:pPr>
          </w:p>
          <w:p w14:paraId="353D7ED5" w14:textId="77777777" w:rsidR="00590EFC" w:rsidRPr="00A510DA" w:rsidRDefault="00590EFC" w:rsidP="00DE0801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  <w:i/>
              </w:rPr>
              <w:t>precondition</w:t>
            </w:r>
          </w:p>
        </w:tc>
      </w:tr>
      <w:tr w:rsidR="00590EFC" w:rsidRPr="00A510DA" w14:paraId="2284302E" w14:textId="77777777" w:rsidTr="00DE0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833E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FB3E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The following SDP types and values shall be present.</w:t>
            </w:r>
          </w:p>
          <w:p w14:paraId="0F643D65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1393F4D5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Session description:</w:t>
            </w:r>
          </w:p>
          <w:p w14:paraId="2E244F25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v=0</w:t>
            </w:r>
          </w:p>
          <w:p w14:paraId="41FD0805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o=</w:t>
            </w:r>
            <w:r w:rsidRPr="00A510DA">
              <w:rPr>
                <w:rFonts w:eastAsia="宋体"/>
                <w:iCs/>
                <w:snapToGrid w:val="0"/>
                <w:lang w:eastAsia="zh-CN"/>
              </w:rPr>
              <w:t xml:space="preserve">(username) </w:t>
            </w:r>
            <w:r w:rsidRPr="00A510DA">
              <w:rPr>
                <w:rFonts w:eastAsia="宋体"/>
                <w:lang w:eastAsia="zh-CN"/>
              </w:rPr>
              <w:t>(sess-id) (sess-version) IN (addrtype) (unicast-address for UE) [Note 2]</w:t>
            </w:r>
          </w:p>
          <w:p w14:paraId="23298FE5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s=</w:t>
            </w:r>
            <w:r w:rsidRPr="00A510DA">
              <w:rPr>
                <w:rFonts w:eastAsia="宋体"/>
                <w:lang w:eastAsia="zh-CN"/>
              </w:rPr>
              <w:t>(session name)</w:t>
            </w:r>
          </w:p>
          <w:p w14:paraId="0C82032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c=IN</w:t>
            </w:r>
            <w:r w:rsidRPr="00A510DA">
              <w:rPr>
                <w:rFonts w:eastAsia="宋体"/>
                <w:lang w:eastAsia="zh-CN"/>
              </w:rPr>
              <w:t xml:space="preserve"> (addrtype) (connection-address for UE) [Note 1]</w:t>
            </w:r>
          </w:p>
          <w:p w14:paraId="72BEF901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b=AS:</w:t>
            </w:r>
            <w:r w:rsidRPr="00A510DA">
              <w:rPr>
                <w:rFonts w:eastAsia="宋体"/>
                <w:lang w:eastAsia="zh-CN"/>
              </w:rPr>
              <w:t xml:space="preserve"> (bandwidth-value)</w:t>
            </w:r>
          </w:p>
          <w:p w14:paraId="23638A6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CC1991D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Time description:</w:t>
            </w:r>
          </w:p>
          <w:p w14:paraId="6A1BC580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t=0 0</w:t>
            </w:r>
          </w:p>
          <w:p w14:paraId="4674A2C8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03959FFC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Media description:</w:t>
            </w:r>
          </w:p>
          <w:p w14:paraId="1E274B6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m=audio </w:t>
            </w:r>
            <w:r w:rsidRPr="00A510DA">
              <w:rPr>
                <w:rFonts w:eastAsia="宋体"/>
                <w:iCs/>
                <w:lang w:eastAsia="zh-CN"/>
              </w:rPr>
              <w:t>(transport port)</w:t>
            </w:r>
            <w:r w:rsidRPr="00A510DA">
              <w:rPr>
                <w:rFonts w:eastAsia="宋体"/>
                <w:i/>
                <w:lang w:eastAsia="zh-CN"/>
              </w:rPr>
              <w:t xml:space="preserve"> RTP/AVP</w:t>
            </w:r>
            <w:r w:rsidRPr="00A510DA">
              <w:rPr>
                <w:rFonts w:eastAsia="宋体"/>
                <w:lang w:eastAsia="zh-CN"/>
              </w:rPr>
              <w:t xml:space="preserve"> (fmt)</w:t>
            </w:r>
            <w:r w:rsidRPr="00A510DA">
              <w:rPr>
                <w:rFonts w:eastAsia="宋体" w:cs="Tahoma"/>
                <w:szCs w:val="16"/>
                <w:lang w:eastAsia="zh-CN"/>
              </w:rPr>
              <w:t xml:space="preserve"> [Note 3]</w:t>
            </w:r>
          </w:p>
          <w:p w14:paraId="6484ABD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c=IN </w:t>
            </w:r>
            <w:r w:rsidRPr="00A510DA">
              <w:rPr>
                <w:rFonts w:eastAsia="宋体"/>
                <w:lang w:eastAsia="zh-CN"/>
              </w:rPr>
              <w:t>(addrtype) (connection-address for UE) [Note 1]</w:t>
            </w:r>
          </w:p>
          <w:p w14:paraId="50C18038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b=AS: </w:t>
            </w:r>
            <w:r w:rsidRPr="00A510DA">
              <w:rPr>
                <w:rFonts w:eastAsia="宋体"/>
                <w:lang w:eastAsia="zh-CN"/>
              </w:rPr>
              <w:t>(bandwidth-value)</w:t>
            </w:r>
          </w:p>
          <w:p w14:paraId="2A60BCC3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b=RS:</w:t>
            </w:r>
            <w:r w:rsidRPr="00A510DA">
              <w:rPr>
                <w:rFonts w:eastAsia="宋体"/>
                <w:lang w:eastAsia="zh-CN"/>
              </w:rPr>
              <w:t xml:space="preserve"> (bandwidth-value)</w:t>
            </w:r>
          </w:p>
          <w:p w14:paraId="5C36453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b=RR:</w:t>
            </w:r>
            <w:r w:rsidRPr="00A510DA">
              <w:rPr>
                <w:rFonts w:eastAsia="宋体"/>
                <w:lang w:eastAsia="zh-CN"/>
              </w:rPr>
              <w:t xml:space="preserve"> (bandwidth-value)</w:t>
            </w:r>
          </w:p>
          <w:p w14:paraId="2909B6DB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4B8B6AA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media:</w:t>
            </w:r>
          </w:p>
          <w:p w14:paraId="6D44800E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 xml:space="preserve">(payload type) </w:t>
            </w:r>
            <w:r w:rsidRPr="00A510DA">
              <w:rPr>
                <w:rFonts w:eastAsia="宋体"/>
                <w:i/>
                <w:lang w:eastAsia="zh-CN"/>
              </w:rPr>
              <w:t>EVS/16000</w:t>
            </w:r>
            <w:r w:rsidRPr="00A510DA">
              <w:rPr>
                <w:rFonts w:eastAsia="宋体" w:cs="Tahoma"/>
                <w:szCs w:val="16"/>
                <w:lang w:eastAsia="zh-CN"/>
              </w:rPr>
              <w:t xml:space="preserve"> [Note 3] [Note 5] [Note 6]</w:t>
            </w:r>
          </w:p>
          <w:p w14:paraId="77F1934A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 w:cs="Tahoma"/>
                <w:szCs w:val="16"/>
                <w:lang w:eastAsia="zh-CN"/>
              </w:rPr>
              <w:br/>
            </w: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br=13.2; bw=swb; max-red=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7]</w:t>
            </w:r>
          </w:p>
          <w:p w14:paraId="09AC87FB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br=5.9-13.2; bw=nb-swb; max-red=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8]</w:t>
            </w:r>
          </w:p>
          <w:p w14:paraId="3AE952AB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4154396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5ECEA6AF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a=curr:qos local sendrecv</w:t>
            </w:r>
          </w:p>
          <w:p w14:paraId="38DD7592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a=curr:qos remote none</w:t>
            </w:r>
          </w:p>
          <w:p w14:paraId="22F42E65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a=des:qos mandatory local sendrecv</w:t>
            </w:r>
          </w:p>
          <w:p w14:paraId="0CA48FB1" w14:textId="77777777" w:rsidR="00590EFC" w:rsidRPr="00A510DA" w:rsidRDefault="00590EFC" w:rsidP="00DE0801">
            <w:pPr>
              <w:pStyle w:val="TAL"/>
              <w:rPr>
                <w:i/>
              </w:rPr>
            </w:pPr>
            <w:r w:rsidRPr="00A510DA">
              <w:rPr>
                <w:rFonts w:eastAsia="宋体"/>
                <w:i/>
                <w:lang w:eastAsia="zh-CN"/>
              </w:rPr>
              <w:t>a=des:qos optional remote sendrecv</w:t>
            </w:r>
            <w:r w:rsidRPr="00A510DA">
              <w:t xml:space="preserve"> or</w:t>
            </w:r>
            <w:r w:rsidRPr="00A510DA">
              <w:rPr>
                <w:i/>
              </w:rPr>
              <w:t xml:space="preserve"> a=des:qos mandatory remote sendrecv</w:t>
            </w:r>
          </w:p>
          <w:p w14:paraId="20293938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6884CA7F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1: At least one "c=" field shall be present.</w:t>
            </w:r>
          </w:p>
          <w:p w14:paraId="495949F8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2: "o=" line identical to previous SDP sent by UE except that sess-version is incremented by one</w:t>
            </w:r>
          </w:p>
          <w:p w14:paraId="01779526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3:</w:t>
            </w:r>
            <w:r w:rsidRPr="00A510DA">
              <w:rPr>
                <w:rFonts w:eastAsia="宋体"/>
                <w:bCs/>
                <w:lang w:eastAsia="zh-CN"/>
              </w:rPr>
              <w:t xml:space="preserve"> The value for fmt, payload type and format is not checked</w:t>
            </w:r>
          </w:p>
          <w:p w14:paraId="63A1956A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A510DA">
              <w:rPr>
                <w:rFonts w:eastAsia="宋体"/>
                <w:bCs/>
                <w:lang w:eastAsia="zh-CN"/>
              </w:rPr>
              <w:t>Note 4: Void</w:t>
            </w:r>
          </w:p>
          <w:p w14:paraId="48EDEFB5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A510DA">
              <w:rPr>
                <w:rFonts w:eastAsia="宋体"/>
                <w:bCs/>
                <w:lang w:eastAsia="zh-CN"/>
              </w:rPr>
              <w:t>Note 5: The channel number shall be "/1" or omitted</w:t>
            </w:r>
          </w:p>
          <w:p w14:paraId="6B11BCC8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bCs/>
                <w:lang w:eastAsia="zh-CN"/>
              </w:rPr>
              <w:t>Note 6: EVS shall be the only codec in UPDATE and shall come with the same configuration parameters as sent in 183 Session Progress</w:t>
            </w:r>
            <w:r w:rsidRPr="00A510DA">
              <w:rPr>
                <w:rFonts w:eastAsia="宋体"/>
                <w:bCs/>
                <w:lang w:eastAsia="zh-CN"/>
              </w:rPr>
              <w:br/>
              <w:t>Note 7: Sent by UE if it sent it as first of its EVS configurations in INVITE.</w:t>
            </w:r>
            <w:r w:rsidRPr="00A510DA">
              <w:rPr>
                <w:rFonts w:eastAsia="宋体"/>
                <w:bCs/>
                <w:lang w:eastAsia="zh-CN"/>
              </w:rPr>
              <w:br/>
              <w:t xml:space="preserve">Note 8: Sent by UE if it did </w:t>
            </w:r>
            <w:r w:rsidRPr="00A510DA">
              <w:rPr>
                <w:rFonts w:eastAsia="宋体"/>
                <w:lang w:eastAsia="zh-CN"/>
              </w:rPr>
              <w:t>not send "br=13.2; bw=swb" as the first of its EVS configurations in INVITE</w:t>
            </w:r>
            <w:r w:rsidRPr="00A510DA">
              <w:rPr>
                <w:rFonts w:eastAsia="宋体"/>
                <w:bCs/>
                <w:lang w:eastAsia="zh-CN"/>
              </w:rPr>
              <w:t>.</w:t>
            </w:r>
          </w:p>
        </w:tc>
      </w:tr>
    </w:tbl>
    <w:p w14:paraId="4439215D" w14:textId="77777777" w:rsidR="00590EFC" w:rsidRPr="00A510DA" w:rsidRDefault="00590EFC" w:rsidP="00590EFC">
      <w:pPr>
        <w:rPr>
          <w:snapToGrid w:val="0"/>
        </w:rPr>
      </w:pPr>
    </w:p>
    <w:p w14:paraId="5EC1BFA7" w14:textId="77777777" w:rsidR="00590EFC" w:rsidRPr="00A510DA" w:rsidRDefault="00590EFC" w:rsidP="00590EFC">
      <w:pPr>
        <w:pStyle w:val="H6"/>
        <w:rPr>
          <w:snapToGrid w:val="0"/>
        </w:rPr>
      </w:pPr>
      <w:r w:rsidRPr="00A510DA">
        <w:rPr>
          <w:snapToGrid w:val="0"/>
        </w:rPr>
        <w:lastRenderedPageBreak/>
        <w:t>200 OK for UPDATE (Step 7)</w:t>
      </w:r>
    </w:p>
    <w:p w14:paraId="49E265D3" w14:textId="77777777" w:rsidR="00590EFC" w:rsidRPr="00A510DA" w:rsidRDefault="00590EFC" w:rsidP="00590EFC">
      <w:pPr>
        <w:keepNext/>
      </w:pPr>
      <w:r w:rsidRPr="00A510DA">
        <w:t>Use the default message "200 OK for other requests than REGISTER or SUBSCRIBE" in Annex A.3.1 of TS 34.229-1 [2] applying conditions A1, A10 and A22, and with the following exceptions: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1439"/>
        <w:gridCol w:w="7917"/>
      </w:tblGrid>
      <w:tr w:rsidR="00590EFC" w:rsidRPr="00A510DA" w14:paraId="2F039A02" w14:textId="77777777" w:rsidTr="00DE0801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28AC" w14:textId="77777777" w:rsidR="00590EFC" w:rsidRPr="00A510DA" w:rsidRDefault="00590EFC" w:rsidP="00DE0801">
            <w:pPr>
              <w:pStyle w:val="TAL"/>
              <w:rPr>
                <w:b/>
              </w:rPr>
            </w:pPr>
            <w:r w:rsidRPr="00A510DA">
              <w:rPr>
                <w:b/>
              </w:rPr>
              <w:t>Header/param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F9DF" w14:textId="77777777" w:rsidR="00590EFC" w:rsidRPr="00A510DA" w:rsidRDefault="00590EFC" w:rsidP="00DE0801">
            <w:pPr>
              <w:pStyle w:val="TAL"/>
              <w:rPr>
                <w:b/>
              </w:rPr>
            </w:pPr>
            <w:r w:rsidRPr="00A510DA">
              <w:rPr>
                <w:b/>
              </w:rPr>
              <w:t>Value/remark</w:t>
            </w:r>
          </w:p>
        </w:tc>
      </w:tr>
      <w:tr w:rsidR="00590EFC" w:rsidRPr="00A510DA" w14:paraId="1AB20897" w14:textId="77777777" w:rsidTr="00DE0801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08D5" w14:textId="77777777" w:rsidR="00590EFC" w:rsidRPr="00A510DA" w:rsidRDefault="00590EFC" w:rsidP="00DE0801">
            <w:pPr>
              <w:pStyle w:val="TAL"/>
              <w:rPr>
                <w:b/>
              </w:rPr>
            </w:pPr>
            <w:r w:rsidRPr="00A510DA">
              <w:rPr>
                <w:b/>
              </w:rPr>
              <w:t>Require</w:t>
            </w:r>
          </w:p>
          <w:p w14:paraId="58B79F81" w14:textId="77777777" w:rsidR="00590EFC" w:rsidRPr="00A510DA" w:rsidRDefault="00590EFC" w:rsidP="00DE0801">
            <w:pPr>
              <w:pStyle w:val="TAL"/>
            </w:pPr>
            <w:r w:rsidRPr="00A510DA">
              <w:t xml:space="preserve">    option-tag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06AF" w14:textId="77777777" w:rsidR="00590EFC" w:rsidRPr="00A510DA" w:rsidRDefault="00590EFC" w:rsidP="00DE0801">
            <w:pPr>
              <w:pStyle w:val="TAL"/>
              <w:rPr>
                <w:b/>
              </w:rPr>
            </w:pPr>
          </w:p>
          <w:p w14:paraId="196033DB" w14:textId="77777777" w:rsidR="00590EFC" w:rsidRPr="00A510DA" w:rsidRDefault="00590EFC" w:rsidP="00DE0801">
            <w:pPr>
              <w:pStyle w:val="TAL"/>
            </w:pPr>
            <w:r w:rsidRPr="00A510DA">
              <w:rPr>
                <w:i/>
              </w:rPr>
              <w:t xml:space="preserve">precondition </w:t>
            </w:r>
          </w:p>
        </w:tc>
      </w:tr>
      <w:tr w:rsidR="00590EFC" w:rsidRPr="00A510DA" w14:paraId="34C31673" w14:textId="77777777" w:rsidTr="00DE080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04CE4" w14:textId="77777777" w:rsidR="00590EFC" w:rsidRPr="00A510DA" w:rsidRDefault="00590EFC" w:rsidP="00DE0801">
            <w:pPr>
              <w:pStyle w:val="TAL"/>
              <w:rPr>
                <w:b/>
              </w:rPr>
            </w:pPr>
            <w:r w:rsidRPr="00A510DA">
              <w:rPr>
                <w:b/>
              </w:rPr>
              <w:t>Content-Type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29DF9" w14:textId="77777777" w:rsidR="00590EFC" w:rsidRPr="00A510DA" w:rsidRDefault="00590EFC" w:rsidP="00DE0801">
            <w:pPr>
              <w:pStyle w:val="TAL"/>
              <w:rPr>
                <w:bCs/>
              </w:rPr>
            </w:pPr>
            <w:r w:rsidRPr="00A510DA">
              <w:rPr>
                <w:bCs/>
              </w:rPr>
              <w:t xml:space="preserve"> </w:t>
            </w:r>
          </w:p>
        </w:tc>
      </w:tr>
      <w:tr w:rsidR="00590EFC" w:rsidRPr="00A510DA" w14:paraId="3FEFFE05" w14:textId="77777777" w:rsidTr="00DE080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0E13" w14:textId="77777777" w:rsidR="00590EFC" w:rsidRPr="00A510DA" w:rsidRDefault="00590EFC" w:rsidP="00DE0801">
            <w:pPr>
              <w:pStyle w:val="TAL"/>
            </w:pPr>
            <w:r w:rsidRPr="00A510DA">
              <w:tab/>
              <w:t>media-type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AFA4" w14:textId="77777777" w:rsidR="00590EFC" w:rsidRPr="00A510DA" w:rsidRDefault="00590EFC" w:rsidP="00DE0801">
            <w:pPr>
              <w:pStyle w:val="TAL"/>
              <w:rPr>
                <w:i/>
                <w:iCs/>
              </w:rPr>
            </w:pPr>
            <w:r w:rsidRPr="00A510DA">
              <w:rPr>
                <w:i/>
              </w:rPr>
              <w:t>application/sdp</w:t>
            </w:r>
            <w:r w:rsidRPr="00A510DA">
              <w:rPr>
                <w:i/>
                <w:iCs/>
                <w:snapToGrid w:val="0"/>
              </w:rPr>
              <w:t xml:space="preserve"> </w:t>
            </w:r>
          </w:p>
        </w:tc>
      </w:tr>
      <w:tr w:rsidR="00590EFC" w:rsidRPr="00A510DA" w14:paraId="08D7CF48" w14:textId="77777777" w:rsidTr="00DE080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0DEAE" w14:textId="77777777" w:rsidR="00590EFC" w:rsidRPr="00A510DA" w:rsidRDefault="00590EFC" w:rsidP="00DE0801">
            <w:pPr>
              <w:pStyle w:val="TAR"/>
              <w:ind w:right="360"/>
              <w:jc w:val="left"/>
            </w:pPr>
            <w:r w:rsidRPr="00A510DA">
              <w:rPr>
                <w:b/>
              </w:rPr>
              <w:t>Content-Length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BA362" w14:textId="77777777" w:rsidR="00590EFC" w:rsidRPr="00A510DA" w:rsidRDefault="00590EFC" w:rsidP="00DE0801">
            <w:pPr>
              <w:pStyle w:val="TAL"/>
              <w:rPr>
                <w:bCs/>
              </w:rPr>
            </w:pPr>
          </w:p>
        </w:tc>
      </w:tr>
      <w:tr w:rsidR="00590EFC" w:rsidRPr="00A510DA" w14:paraId="06E54DF5" w14:textId="77777777" w:rsidTr="00DE080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A71D" w14:textId="77777777" w:rsidR="00590EFC" w:rsidRPr="00A510DA" w:rsidRDefault="00590EFC" w:rsidP="00DE0801">
            <w:pPr>
              <w:pStyle w:val="TAR"/>
              <w:ind w:right="360"/>
              <w:jc w:val="left"/>
              <w:rPr>
                <w:b/>
              </w:rPr>
            </w:pPr>
            <w:r w:rsidRPr="00A510DA">
              <w:t xml:space="preserve">      value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F8F3" w14:textId="77777777" w:rsidR="00590EFC" w:rsidRPr="00A510DA" w:rsidRDefault="00590EFC" w:rsidP="00DE0801">
            <w:pPr>
              <w:pStyle w:val="TAR"/>
              <w:ind w:right="360"/>
              <w:jc w:val="left"/>
              <w:rPr>
                <w:iCs/>
              </w:rPr>
            </w:pPr>
            <w:r w:rsidRPr="00A510DA">
              <w:rPr>
                <w:iCs/>
              </w:rPr>
              <w:t>length of message-body</w:t>
            </w:r>
          </w:p>
        </w:tc>
      </w:tr>
      <w:tr w:rsidR="00590EFC" w:rsidRPr="00A510DA" w14:paraId="27E7A3AE" w14:textId="77777777" w:rsidTr="00DE0801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7504" w14:textId="77777777" w:rsidR="00590EFC" w:rsidRPr="00A510DA" w:rsidRDefault="00590EFC" w:rsidP="00DE0801">
            <w:pPr>
              <w:pStyle w:val="TAL"/>
              <w:rPr>
                <w:b/>
              </w:rPr>
            </w:pPr>
            <w:r w:rsidRPr="00A510DA">
              <w:rPr>
                <w:b/>
              </w:rPr>
              <w:t>Message-body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1D917" w14:textId="77777777" w:rsidR="00590EFC" w:rsidRPr="00A510DA" w:rsidRDefault="00590EFC" w:rsidP="00DE0801">
            <w:pPr>
              <w:pStyle w:val="TAL"/>
            </w:pPr>
            <w:r w:rsidRPr="00A510DA">
              <w:t>SDP body of the 200 response copied from the received UPDATE and modified as follows:</w:t>
            </w:r>
          </w:p>
          <w:p w14:paraId="0E0241DE" w14:textId="77777777" w:rsidR="00590EFC" w:rsidRPr="00A510DA" w:rsidRDefault="00590EFC" w:rsidP="00DE0801">
            <w:pPr>
              <w:pStyle w:val="TAL"/>
            </w:pPr>
          </w:p>
          <w:p w14:paraId="07A59487" w14:textId="77777777" w:rsidR="00590EFC" w:rsidRPr="00A510DA" w:rsidRDefault="00590EFC" w:rsidP="00DE0801">
            <w:pPr>
              <w:pStyle w:val="TAL"/>
              <w:rPr>
                <w:snapToGrid w:val="0"/>
              </w:rPr>
            </w:pPr>
            <w:r w:rsidRPr="00A510DA">
              <w:rPr>
                <w:snapToGrid w:val="0"/>
              </w:rPr>
              <w:t>- IP address on "c=" lines and transport port on "m=" lines changed to indicate to which IP address and port the UE should start sending the media;</w:t>
            </w:r>
          </w:p>
          <w:p w14:paraId="763FBF54" w14:textId="77777777" w:rsidR="00590EFC" w:rsidRPr="00A510DA" w:rsidRDefault="00590EFC" w:rsidP="00DE0801">
            <w:pPr>
              <w:pStyle w:val="TAL"/>
              <w:rPr>
                <w:snapToGrid w:val="0"/>
              </w:rPr>
            </w:pPr>
            <w:r w:rsidRPr="00A510DA">
              <w:rPr>
                <w:snapToGrid w:val="0"/>
              </w:rPr>
              <w:t>- "o=" line identical to previous SDP sent by SS except that sess-version is incremented;</w:t>
            </w:r>
          </w:p>
          <w:p w14:paraId="069BF3E1" w14:textId="77777777" w:rsidR="00590EFC" w:rsidRPr="00A510DA" w:rsidRDefault="00590EFC" w:rsidP="00DE0801">
            <w:pPr>
              <w:pStyle w:val="TAL"/>
              <w:rPr>
                <w:snapToGrid w:val="0"/>
              </w:rPr>
            </w:pPr>
            <w:r w:rsidRPr="00A510DA">
              <w:rPr>
                <w:i/>
                <w:iCs/>
                <w:snapToGrid w:val="0"/>
              </w:rPr>
              <w:t xml:space="preserve">- </w:t>
            </w:r>
            <w:r w:rsidRPr="00A510DA">
              <w:rPr>
                <w:snapToGrid w:val="0"/>
              </w:rPr>
              <w:t xml:space="preserve">Attributes for preconditions: </w:t>
            </w:r>
            <w:r w:rsidRPr="00A510DA">
              <w:rPr>
                <w:i/>
                <w:iCs/>
              </w:rPr>
              <w:t xml:space="preserve">a=curr:qos </w:t>
            </w:r>
            <w:r w:rsidRPr="00A510DA">
              <w:rPr>
                <w:i/>
                <w:iCs/>
                <w:snapToGrid w:val="0"/>
              </w:rPr>
              <w:t>remote</w:t>
            </w:r>
            <w:r w:rsidRPr="00A510DA">
              <w:rPr>
                <w:i/>
                <w:iCs/>
              </w:rPr>
              <w:t xml:space="preserve"> sendrecv</w:t>
            </w:r>
          </w:p>
        </w:tc>
      </w:tr>
    </w:tbl>
    <w:p w14:paraId="7C7F12BD" w14:textId="77777777" w:rsidR="00590EFC" w:rsidRPr="00A510DA" w:rsidRDefault="00590EFC" w:rsidP="00590EFC"/>
    <w:p w14:paraId="31FED645" w14:textId="77777777" w:rsidR="00590EFC" w:rsidRPr="00A510DA" w:rsidRDefault="00590EFC" w:rsidP="00590EFC">
      <w:pPr>
        <w:pStyle w:val="H6"/>
        <w:rPr>
          <w:snapToGrid w:val="0"/>
        </w:rPr>
      </w:pPr>
      <w:r w:rsidRPr="00A510DA">
        <w:rPr>
          <w:snapToGrid w:val="0"/>
        </w:rPr>
        <w:t>180 Ringing (Step 8)</w:t>
      </w:r>
    </w:p>
    <w:p w14:paraId="186EE76A" w14:textId="77777777" w:rsidR="00590EFC" w:rsidRPr="00A510DA" w:rsidRDefault="00590EFC" w:rsidP="00590EFC">
      <w:r w:rsidRPr="00A510DA">
        <w:t>Use the default message "180 Ringing for INVITE" in Annex A.2.6 of TS 34.229-1 [2] applying conditions A1 and A3.</w:t>
      </w:r>
    </w:p>
    <w:p w14:paraId="71B098E2" w14:textId="77777777" w:rsidR="00590EFC" w:rsidRPr="00A510DA" w:rsidRDefault="00590EFC" w:rsidP="00590EFC">
      <w:pPr>
        <w:pStyle w:val="H6"/>
      </w:pPr>
      <w:r w:rsidRPr="00A510DA">
        <w:t>PRACK (Step 9)</w:t>
      </w:r>
    </w:p>
    <w:p w14:paraId="1EE60BF7" w14:textId="77777777" w:rsidR="00590EFC" w:rsidRPr="00A510DA" w:rsidRDefault="00590EFC" w:rsidP="00590EFC">
      <w:pPr>
        <w:keepNext/>
      </w:pPr>
      <w:r w:rsidRPr="00A510DA">
        <w:t>Use the default message "PRACK" in Annex A.2.4 of TS 34.229-1 [2] applying conditions A1 and A7.</w:t>
      </w:r>
    </w:p>
    <w:p w14:paraId="7A65D1ED" w14:textId="77777777" w:rsidR="00590EFC" w:rsidRPr="00A510DA" w:rsidRDefault="00590EFC" w:rsidP="00590EFC">
      <w:pPr>
        <w:pStyle w:val="H6"/>
      </w:pPr>
      <w:r w:rsidRPr="00A510DA">
        <w:t>200 OK for PRACK (Step 10)</w:t>
      </w:r>
    </w:p>
    <w:p w14:paraId="2F337114" w14:textId="77777777" w:rsidR="00590EFC" w:rsidRPr="00A510DA" w:rsidRDefault="00590EFC" w:rsidP="00590EFC">
      <w:pPr>
        <w:keepNext/>
      </w:pPr>
      <w:r w:rsidRPr="00A510DA">
        <w:t>Use the default message "200 OK for other requests than REGISTER or SUBSCRIBE" in Annex A.3.1 of TS 34.229-1 [2] applying condition A10.</w:t>
      </w:r>
    </w:p>
    <w:p w14:paraId="6385C908" w14:textId="77777777" w:rsidR="00590EFC" w:rsidRPr="00A510DA" w:rsidRDefault="00590EFC" w:rsidP="00590EFC">
      <w:pPr>
        <w:pStyle w:val="H6"/>
      </w:pPr>
      <w:r w:rsidRPr="00A510DA">
        <w:t>200 OK for INVITE (Step 11)</w:t>
      </w:r>
    </w:p>
    <w:p w14:paraId="1E7E1DA9" w14:textId="77777777" w:rsidR="00590EFC" w:rsidRPr="00A510DA" w:rsidRDefault="00590EFC" w:rsidP="00590EFC">
      <w:pPr>
        <w:keepNext/>
      </w:pPr>
      <w:r w:rsidRPr="00A510DA">
        <w:t>Use the default message "200 OK for other requests than REGISTER or SUBSCRIBE" in Annex A.3.1 of TS 34.229-1 [2] applying conditions A1, A10, and A19.</w:t>
      </w:r>
    </w:p>
    <w:p w14:paraId="6744A97E" w14:textId="77777777" w:rsidR="00590EFC" w:rsidRPr="00A510DA" w:rsidRDefault="00590EFC" w:rsidP="00590EFC">
      <w:pPr>
        <w:pStyle w:val="H6"/>
      </w:pPr>
      <w:r w:rsidRPr="00A510DA">
        <w:t>ACK (Step 12)</w:t>
      </w:r>
    </w:p>
    <w:p w14:paraId="50274374" w14:textId="77777777" w:rsidR="00590EFC" w:rsidRPr="00A510DA" w:rsidRDefault="00590EFC" w:rsidP="00590EFC">
      <w:pPr>
        <w:keepNext/>
      </w:pPr>
      <w:r w:rsidRPr="00A510DA">
        <w:t>Use the default message "ACK" in Annex A.2.7 of TS 34.229-1 [2] applying conditions A1 and A3.</w:t>
      </w:r>
    </w:p>
    <w:p w14:paraId="0D539C93" w14:textId="77777777" w:rsidR="00590EFC" w:rsidRPr="00A510DA" w:rsidRDefault="00590EFC" w:rsidP="00590EFC">
      <w:pPr>
        <w:pStyle w:val="2"/>
      </w:pPr>
      <w:bookmarkStart w:id="26" w:name="_Toc42778761"/>
      <w:bookmarkStart w:id="27" w:name="_Toc42785208"/>
      <w:r w:rsidRPr="00A510DA">
        <w:br w:type="page"/>
      </w:r>
      <w:bookmarkStart w:id="28" w:name="_Toc99872690"/>
      <w:bookmarkStart w:id="29" w:name="_Toc107135094"/>
      <w:bookmarkStart w:id="30" w:name="_Toc43210237"/>
      <w:bookmarkStart w:id="31" w:name="_Toc51948521"/>
      <w:bookmarkStart w:id="32" w:name="_Toc52162596"/>
      <w:bookmarkStart w:id="33" w:name="_Toc60916234"/>
      <w:bookmarkStart w:id="34" w:name="_Toc68197438"/>
      <w:bookmarkStart w:id="35" w:name="_Toc75880696"/>
      <w:bookmarkStart w:id="36" w:name="_Toc84254408"/>
      <w:bookmarkStart w:id="37" w:name="_Toc84255203"/>
      <w:bookmarkStart w:id="38" w:name="_Toc90889178"/>
      <w:r w:rsidRPr="00A510DA">
        <w:lastRenderedPageBreak/>
        <w:t>A.4.1a</w:t>
      </w:r>
      <w:r w:rsidRPr="00A510DA">
        <w:tab/>
        <w:t>MTSI MO Voice Call / Default Configuration / 5GS</w:t>
      </w:r>
      <w:bookmarkEnd w:id="28"/>
      <w:bookmarkEnd w:id="29"/>
    </w:p>
    <w:p w14:paraId="5BAA684D" w14:textId="77777777" w:rsidR="00590EFC" w:rsidRPr="00A510DA" w:rsidRDefault="00590EFC" w:rsidP="00590EFC">
      <w:pPr>
        <w:pStyle w:val="H6"/>
      </w:pPr>
      <w:r w:rsidRPr="00A510DA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680"/>
        <w:gridCol w:w="630"/>
        <w:gridCol w:w="630"/>
        <w:gridCol w:w="3420"/>
        <w:gridCol w:w="4196"/>
      </w:tblGrid>
      <w:tr w:rsidR="00590EFC" w:rsidRPr="00A510DA" w14:paraId="4B324666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7034F4" w14:textId="77777777" w:rsidR="00590EFC" w:rsidRPr="00A510DA" w:rsidRDefault="00590EFC" w:rsidP="00DE0801">
            <w:pPr>
              <w:pStyle w:val="TAH"/>
            </w:pPr>
            <w:r w:rsidRPr="00A510DA">
              <w:t>Step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4C74" w14:textId="77777777" w:rsidR="00590EFC" w:rsidRPr="00A510DA" w:rsidRDefault="00590EFC" w:rsidP="00DE0801">
            <w:pPr>
              <w:pStyle w:val="TAH"/>
            </w:pPr>
            <w:r w:rsidRPr="00A510DA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FDF9D9" w14:textId="77777777" w:rsidR="00590EFC" w:rsidRPr="00A510DA" w:rsidRDefault="00590EFC" w:rsidP="00DE0801">
            <w:pPr>
              <w:pStyle w:val="TAH"/>
            </w:pPr>
            <w:r w:rsidRPr="00A510DA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66CF79" w14:textId="77777777" w:rsidR="00590EFC" w:rsidRPr="00A510DA" w:rsidRDefault="00590EFC" w:rsidP="00DE0801">
            <w:pPr>
              <w:pStyle w:val="TAH"/>
            </w:pPr>
            <w:r w:rsidRPr="00A510DA">
              <w:t>Comment</w:t>
            </w:r>
          </w:p>
        </w:tc>
      </w:tr>
      <w:tr w:rsidR="00590EFC" w:rsidRPr="00A510DA" w14:paraId="1C43CAD3" w14:textId="77777777" w:rsidTr="00DE0801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910B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329C" w14:textId="77777777" w:rsidR="00590EFC" w:rsidRPr="00A510DA" w:rsidRDefault="00590EFC" w:rsidP="00DE0801">
            <w:pPr>
              <w:pStyle w:val="TAH"/>
            </w:pPr>
            <w:r w:rsidRPr="00A510DA">
              <w:t>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3575" w14:textId="77777777" w:rsidR="00590EFC" w:rsidRPr="00A510DA" w:rsidRDefault="00590EFC" w:rsidP="00DE0801">
            <w:pPr>
              <w:pStyle w:val="TAH"/>
            </w:pPr>
            <w:r w:rsidRPr="00A510DA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987B" w14:textId="77777777" w:rsidR="00590EFC" w:rsidRPr="00A510DA" w:rsidRDefault="00590EFC" w:rsidP="00DE0801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6B66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</w:p>
        </w:tc>
      </w:tr>
      <w:tr w:rsidR="00590EFC" w:rsidRPr="00A510DA" w14:paraId="674EB48F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BEEA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150B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E830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6530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sends INVITE with the first SDP offer.</w:t>
            </w:r>
          </w:p>
        </w:tc>
      </w:tr>
      <w:tr w:rsidR="00590EFC" w:rsidRPr="00A510DA" w14:paraId="31A17B5F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AEC9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30E3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1C1B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EEA8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a 100 Trying provisional response.</w:t>
            </w:r>
          </w:p>
        </w:tc>
      </w:tr>
      <w:tr w:rsidR="00590EFC" w:rsidRPr="00A510DA" w14:paraId="3E251953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CB46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F526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9FE7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2661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an SDP answer.</w:t>
            </w:r>
          </w:p>
        </w:tc>
      </w:tr>
      <w:tr w:rsidR="00590EFC" w:rsidRPr="00A510DA" w14:paraId="7ECC3B2D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66EF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BA3E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80B6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BC0E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acknowledges reception of 183 Session Progress</w:t>
            </w:r>
            <w:r w:rsidRPr="00A510DA">
              <w:t>.</w:t>
            </w:r>
          </w:p>
        </w:tc>
      </w:tr>
      <w:tr w:rsidR="00590EFC" w:rsidRPr="00A510DA" w14:paraId="7B0B9AFB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223C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3F6C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F42B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D89C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responds to PRACK.</w:t>
            </w:r>
          </w:p>
        </w:tc>
      </w:tr>
      <w:tr w:rsidR="00590EFC" w:rsidRPr="00A510DA" w14:paraId="28E45BA9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85E0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8B10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B07E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96C9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sends a second SDP offer in an UPDATE request</w:t>
            </w:r>
            <w:r w:rsidRPr="00A510DA">
              <w:t xml:space="preserve">. </w:t>
            </w:r>
          </w:p>
        </w:tc>
      </w:tr>
      <w:tr w:rsidR="00590EFC" w:rsidRPr="00A510DA" w14:paraId="7132DDE3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D368A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3C4D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2C97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75CC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SS responds to UPDATE. </w:t>
            </w:r>
          </w:p>
        </w:tc>
      </w:tr>
      <w:tr w:rsidR="00590EFC" w:rsidRPr="00A510DA" w14:paraId="7AAF8E0D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31F2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DAB8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9B75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D6CF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180 Ringing reliably.</w:t>
            </w:r>
          </w:p>
        </w:tc>
      </w:tr>
      <w:tr w:rsidR="00590EFC" w:rsidRPr="00A510DA" w14:paraId="26C40A62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742C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81BF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33FC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1BD8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acknowledges reception of 180 Ringing.</w:t>
            </w:r>
          </w:p>
        </w:tc>
      </w:tr>
      <w:tr w:rsidR="00590EFC" w:rsidRPr="00A510DA" w14:paraId="5547744E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0E12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926C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F074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8D53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responds to PRACK.</w:t>
            </w:r>
          </w:p>
        </w:tc>
      </w:tr>
      <w:tr w:rsidR="00590EFC" w:rsidRPr="00A510DA" w14:paraId="6D1B887D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B54B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D9BB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D2D2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8DBE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SS responds to INVITE. </w:t>
            </w:r>
          </w:p>
        </w:tc>
      </w:tr>
      <w:tr w:rsidR="00590EFC" w:rsidRPr="00A510DA" w14:paraId="111B4A05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14C7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E964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65AB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F769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UE acknowledges. </w:t>
            </w:r>
          </w:p>
        </w:tc>
      </w:tr>
    </w:tbl>
    <w:p w14:paraId="5EF3513F" w14:textId="77777777" w:rsidR="00590EFC" w:rsidRPr="00A510DA" w:rsidRDefault="00590EFC" w:rsidP="00590EFC"/>
    <w:p w14:paraId="3780B6E7" w14:textId="77777777" w:rsidR="00590EFC" w:rsidRPr="00A510DA" w:rsidRDefault="00590EFC" w:rsidP="00590EFC">
      <w:pPr>
        <w:pStyle w:val="H6"/>
      </w:pPr>
      <w:r w:rsidRPr="00A510DA">
        <w:lastRenderedPageBreak/>
        <w:t>Specific Message Contents</w:t>
      </w:r>
    </w:p>
    <w:p w14:paraId="5FF58DAA" w14:textId="77777777" w:rsidR="00590EFC" w:rsidRPr="00A510DA" w:rsidRDefault="00590EFC" w:rsidP="00590EFC">
      <w:pPr>
        <w:pStyle w:val="H6"/>
      </w:pPr>
      <w:r w:rsidRPr="00A510DA">
        <w:t>INVITE (Step 1)</w:t>
      </w:r>
    </w:p>
    <w:p w14:paraId="6A48931D" w14:textId="77777777" w:rsidR="00590EFC" w:rsidRPr="00A510DA" w:rsidRDefault="00590EFC" w:rsidP="00590EFC">
      <w:pPr>
        <w:keepNext/>
      </w:pPr>
      <w:r w:rsidRPr="00A510DA">
        <w:t>Use the default message "INVITE for MO Call Setup" in Annex A.2.1 of TS 34.229-1 [2] applying conditions A1, A3, A4, A28, A29, A30, and A31, and with the following exceptions:</w:t>
      </w:r>
    </w:p>
    <w:tbl>
      <w:tblPr>
        <w:tblW w:w="93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87"/>
        <w:gridCol w:w="7773"/>
      </w:tblGrid>
      <w:tr w:rsidR="00590EFC" w:rsidRPr="00A510DA" w14:paraId="4479C43B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D40B000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lastRenderedPageBreak/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E27E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Value/Remark</w:t>
            </w:r>
          </w:p>
        </w:tc>
      </w:tr>
      <w:tr w:rsidR="00590EFC" w:rsidRPr="00A510DA" w14:paraId="4AAF60A0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E69D7B7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0D853783" w14:textId="77777777" w:rsidR="00590EFC" w:rsidRPr="00A510DA" w:rsidRDefault="00590EFC" w:rsidP="00DE0801">
            <w:pPr>
              <w:pStyle w:val="TAH"/>
            </w:pPr>
          </w:p>
        </w:tc>
      </w:tr>
      <w:tr w:rsidR="00590EFC" w:rsidRPr="00A510DA" w14:paraId="650B50BE" w14:textId="77777777" w:rsidTr="00DE0801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51AB144" w14:textId="77777777" w:rsidR="00590EFC" w:rsidRPr="00A510DA" w:rsidRDefault="00590EFC" w:rsidP="00DE0801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2C0F610F" w14:textId="77777777" w:rsidR="00590EFC" w:rsidRPr="00A510DA" w:rsidRDefault="00590EFC" w:rsidP="00DE0801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90EFC" w:rsidRPr="00A510DA" w14:paraId="18FB00F8" w14:textId="77777777" w:rsidTr="00DE0801"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701F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531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The following SDP types and values.</w:t>
            </w:r>
          </w:p>
          <w:p w14:paraId="4DBE8C1D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21225C1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Session description:</w:t>
            </w:r>
          </w:p>
          <w:p w14:paraId="2D3F2233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v=0</w:t>
            </w:r>
          </w:p>
          <w:p w14:paraId="6A0FC42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o=</w:t>
            </w:r>
            <w:r w:rsidRPr="00A510DA">
              <w:rPr>
                <w:rFonts w:eastAsia="宋体"/>
                <w:iCs/>
                <w:snapToGrid w:val="0"/>
                <w:lang w:eastAsia="zh-CN"/>
              </w:rPr>
              <w:t>(username)</w:t>
            </w:r>
            <w:r w:rsidRPr="00A510DA">
              <w:rPr>
                <w:rFonts w:eastAsia="宋体"/>
                <w:lang w:eastAsia="zh-CN"/>
              </w:rPr>
              <w:t xml:space="preserve"> (sess-id) (sess-version) IN (addrtype) (unicast-address for UE)</w:t>
            </w:r>
          </w:p>
          <w:p w14:paraId="79E442BC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s=</w:t>
            </w:r>
            <w:r w:rsidRPr="00A510DA">
              <w:rPr>
                <w:rFonts w:eastAsia="宋体"/>
                <w:lang w:eastAsia="zh-CN"/>
              </w:rPr>
              <w:t>(session name)</w:t>
            </w:r>
          </w:p>
          <w:p w14:paraId="44E12633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c=IN</w:t>
            </w:r>
            <w:r w:rsidRPr="00A510DA">
              <w:rPr>
                <w:rFonts w:eastAsia="宋体"/>
                <w:lang w:eastAsia="zh-CN"/>
              </w:rPr>
              <w:t xml:space="preserve"> (addrtype) (connection-address for UE) [Note 1]</w:t>
            </w:r>
          </w:p>
          <w:p w14:paraId="0C834EC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</w:t>
            </w:r>
            <w:r w:rsidRPr="00A510DA">
              <w:rPr>
                <w:rFonts w:eastAsia="宋体"/>
                <w:lang w:eastAsia="zh-CN"/>
              </w:rPr>
              <w:t>: (bandwidth-value)</w:t>
            </w:r>
          </w:p>
          <w:p w14:paraId="24717FAF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13C252E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Time description:</w:t>
            </w:r>
          </w:p>
          <w:p w14:paraId="6B6B2FEC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t=</w:t>
            </w:r>
            <w:r w:rsidRPr="00A510DA">
              <w:rPr>
                <w:rFonts w:eastAsia="宋体"/>
                <w:lang w:eastAsia="zh-CN"/>
              </w:rPr>
              <w:t xml:space="preserve"> (start-time) (stop-time)</w:t>
            </w:r>
          </w:p>
          <w:p w14:paraId="0A1A654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1AB0D1C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Media description:</w:t>
            </w:r>
          </w:p>
          <w:p w14:paraId="0A22C23E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m=audio </w:t>
            </w:r>
            <w:r w:rsidRPr="00A510DA">
              <w:rPr>
                <w:rFonts w:eastAsia="宋体"/>
                <w:iCs/>
                <w:lang w:eastAsia="zh-CN"/>
              </w:rPr>
              <w:t>(transport port)</w:t>
            </w:r>
            <w:r w:rsidRPr="00A510DA">
              <w:rPr>
                <w:rFonts w:eastAsia="宋体"/>
                <w:i/>
                <w:lang w:eastAsia="zh-CN"/>
              </w:rPr>
              <w:t xml:space="preserve"> RTP/AVP</w:t>
            </w:r>
            <w:r w:rsidRPr="00A510DA">
              <w:rPr>
                <w:rFonts w:eastAsia="宋体"/>
                <w:lang w:eastAsia="zh-CN"/>
              </w:rPr>
              <w:t xml:space="preserve"> (fmt)</w:t>
            </w:r>
          </w:p>
          <w:p w14:paraId="72827A8B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c=IN</w:t>
            </w:r>
            <w:r w:rsidRPr="00A510DA">
              <w:rPr>
                <w:rFonts w:eastAsia="宋体"/>
                <w:lang w:eastAsia="zh-CN"/>
              </w:rPr>
              <w:t xml:space="preserve"> (addrtype) (connection-address for UE) [Note 1]</w:t>
            </w:r>
          </w:p>
          <w:p w14:paraId="12A42547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b=AS:</w:t>
            </w:r>
            <w:r w:rsidRPr="00A510DA">
              <w:rPr>
                <w:rFonts w:eastAsia="宋体"/>
                <w:lang w:eastAsia="zh-CN"/>
              </w:rPr>
              <w:t xml:space="preserve"> (bandwidth-value)</w:t>
            </w:r>
          </w:p>
          <w:p w14:paraId="3E36D528" w14:textId="77777777" w:rsidR="00590EFC" w:rsidRPr="00A510DA" w:rsidRDefault="00590EFC" w:rsidP="00DE0801">
            <w:pPr>
              <w:pStyle w:val="TAL"/>
              <w:rPr>
                <w:rFonts w:eastAsia="宋体" w:cs="Arial"/>
                <w:i/>
                <w:szCs w:val="18"/>
                <w:lang w:eastAsia="zh-CN"/>
              </w:rPr>
            </w:pPr>
            <w:r w:rsidRPr="00A510DA">
              <w:rPr>
                <w:rFonts w:eastAsia="宋体" w:cs="Arial"/>
                <w:i/>
                <w:szCs w:val="18"/>
                <w:lang w:eastAsia="zh-CN"/>
              </w:rPr>
              <w:t>b=RS:</w:t>
            </w:r>
            <w:r w:rsidRPr="00A510DA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A510DA">
              <w:rPr>
                <w:rFonts w:eastAsia="宋体" w:cs="Arial"/>
                <w:szCs w:val="18"/>
                <w:lang w:eastAsia="zh-CN"/>
              </w:rPr>
              <w:t>(bandwidth-value)</w:t>
            </w:r>
            <w:r w:rsidRPr="00A510DA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A510DA">
              <w:rPr>
                <w:rFonts w:eastAsia="宋体" w:cs="Arial"/>
                <w:szCs w:val="18"/>
                <w:lang w:eastAsia="zh-CN"/>
              </w:rPr>
              <w:t>[Note 2]</w:t>
            </w:r>
          </w:p>
          <w:p w14:paraId="589C3A7E" w14:textId="77777777" w:rsidR="00590EFC" w:rsidRPr="00A510DA" w:rsidRDefault="00590EFC" w:rsidP="00DE0801">
            <w:pPr>
              <w:pStyle w:val="TAL"/>
              <w:rPr>
                <w:rFonts w:eastAsia="宋体" w:cs="Arial"/>
                <w:i/>
                <w:szCs w:val="18"/>
                <w:lang w:eastAsia="zh-CN"/>
              </w:rPr>
            </w:pPr>
            <w:r w:rsidRPr="00A510DA">
              <w:rPr>
                <w:rFonts w:eastAsia="宋体" w:cs="Arial"/>
                <w:i/>
                <w:szCs w:val="18"/>
                <w:lang w:eastAsia="zh-CN"/>
              </w:rPr>
              <w:t>b=RR:</w:t>
            </w:r>
            <w:r w:rsidRPr="00A510DA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A510DA">
              <w:rPr>
                <w:rFonts w:eastAsia="宋体" w:cs="Arial"/>
                <w:szCs w:val="18"/>
                <w:lang w:eastAsia="zh-CN"/>
              </w:rPr>
              <w:t>(bandwidth-value)</w:t>
            </w:r>
            <w:r w:rsidRPr="00A510DA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A510DA">
              <w:rPr>
                <w:rFonts w:eastAsia="宋体" w:cs="Arial"/>
                <w:szCs w:val="18"/>
                <w:lang w:eastAsia="zh-CN"/>
              </w:rPr>
              <w:t>[Note 2]</w:t>
            </w:r>
          </w:p>
          <w:p w14:paraId="7C7CE13E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5DD9EFD2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 xml:space="preserve">Attributes for media: </w:t>
            </w:r>
          </w:p>
          <w:p w14:paraId="0CD24580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9]</w:t>
            </w:r>
          </w:p>
          <w:p w14:paraId="79C0FCCA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br=5.9-24.4; bw=nb-swb;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5]</w:t>
            </w:r>
          </w:p>
          <w:p w14:paraId="7BAEC18C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AMR-WB/16000 </w:t>
            </w:r>
            <w:r w:rsidRPr="00A510DA">
              <w:rPr>
                <w:rFonts w:eastAsia="宋体"/>
                <w:lang w:eastAsia="zh-CN"/>
              </w:rPr>
              <w:t>[Note 3, 9]</w:t>
            </w:r>
          </w:p>
          <w:p w14:paraId="7A4414E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mode-change-capability=2;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6]</w:t>
            </w:r>
          </w:p>
          <w:p w14:paraId="20E334FE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telephone-event/16000</w:t>
            </w:r>
          </w:p>
          <w:p w14:paraId="4774C1F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i/>
                <w:iCs/>
              </w:rPr>
              <w:t xml:space="preserve">a=fmtp: </w:t>
            </w:r>
            <w:r w:rsidRPr="00A510DA">
              <w:rPr>
                <w:iCs/>
              </w:rPr>
              <w:t>(format)</w:t>
            </w:r>
          </w:p>
          <w:p w14:paraId="65425528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AMR/8000 </w:t>
            </w:r>
            <w:r w:rsidRPr="00A510DA">
              <w:rPr>
                <w:rFonts w:eastAsia="宋体"/>
                <w:lang w:eastAsia="zh-CN"/>
              </w:rPr>
              <w:t>[Note 3, 9]</w:t>
            </w:r>
          </w:p>
          <w:p w14:paraId="3CC9C85B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mode-change-capability=2;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6]</w:t>
            </w:r>
          </w:p>
          <w:p w14:paraId="24182952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telephone-event/8000 </w:t>
            </w:r>
          </w:p>
          <w:p w14:paraId="4DF5F599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i/>
                <w:iCs/>
              </w:rPr>
              <w:t xml:space="preserve">a=fmtp: </w:t>
            </w:r>
            <w:r w:rsidRPr="00A510DA">
              <w:rPr>
                <w:iCs/>
              </w:rPr>
              <w:t>(format)</w:t>
            </w:r>
          </w:p>
          <w:p w14:paraId="6FDBBB02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a=ecn-capable-rtp: leap ect=0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5BA2200E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a=rtcp-fb:* nack ecn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75B49B50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a=rtcp-xr:ecn-sum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2CB75149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a=rtcp-rsize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0FB635DD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a=ptime:20</w:t>
            </w:r>
          </w:p>
          <w:p w14:paraId="5C3D18AE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a=maxptime:240</w:t>
            </w:r>
          </w:p>
          <w:p w14:paraId="2EE8AA4C" w14:textId="77777777" w:rsidR="00590EFC" w:rsidRPr="00A510DA" w:rsidRDefault="00590EFC" w:rsidP="00DE0801">
            <w:pPr>
              <w:pStyle w:val="TAL"/>
              <w:rPr>
                <w:rFonts w:eastAsia="宋体"/>
                <w:iCs/>
                <w:lang w:eastAsia="zh-CN"/>
              </w:rPr>
            </w:pPr>
          </w:p>
          <w:p w14:paraId="2ED9EC58" w14:textId="77777777" w:rsidR="00590EFC" w:rsidRPr="00A510DA" w:rsidRDefault="00590EFC" w:rsidP="00DE0801">
            <w:pPr>
              <w:pStyle w:val="TAL"/>
              <w:rPr>
                <w:rFonts w:eastAsia="宋体" w:cs="Tahoma"/>
                <w:b/>
                <w:szCs w:val="16"/>
                <w:lang w:eastAsia="zh-CN"/>
              </w:rPr>
            </w:pPr>
            <w:r w:rsidRPr="00A510DA">
              <w:rPr>
                <w:rFonts w:eastAsia="宋体" w:cs="Tahoma"/>
                <w:b/>
                <w:szCs w:val="16"/>
                <w:lang w:eastAsia="zh-CN"/>
              </w:rPr>
              <w:t>Attributes for media security mechanism:</w:t>
            </w:r>
          </w:p>
          <w:p w14:paraId="794CB16D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a=3ge2ae: requested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8]</w:t>
            </w:r>
          </w:p>
          <w:p w14:paraId="0E3F8B0D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14:paraId="36C62D4B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1:4FEC_ORDER=FEC_SRTP"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8]</w:t>
            </w:r>
          </w:p>
          <w:p w14:paraId="6BC4593B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66A0151B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2656A392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a=curr:qos local none</w:t>
            </w:r>
          </w:p>
          <w:p w14:paraId="64CDEE0E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a=curr:qos remote none</w:t>
            </w:r>
          </w:p>
          <w:p w14:paraId="4B327D01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a=des:qos mandatory local sendrecv</w:t>
            </w:r>
          </w:p>
          <w:p w14:paraId="6AF27B1C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a=des:qos optional remote sendrecv</w:t>
            </w:r>
          </w:p>
          <w:p w14:paraId="7369C2A7" w14:textId="77777777" w:rsidR="00590EFC" w:rsidRPr="00A510DA" w:rsidRDefault="00590EFC" w:rsidP="00DE0801">
            <w:pPr>
              <w:pStyle w:val="TAL"/>
              <w:rPr>
                <w:rFonts w:eastAsia="宋体"/>
                <w:highlight w:val="yellow"/>
                <w:lang w:eastAsia="zh-CN"/>
              </w:rPr>
            </w:pPr>
          </w:p>
          <w:p w14:paraId="3B5D66A5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1: At least one "c=" field shall be present.</w:t>
            </w:r>
          </w:p>
          <w:p w14:paraId="0937AA07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2: The RR value shall be greater than 0. The RS value can be any value.</w:t>
            </w:r>
          </w:p>
          <w:p w14:paraId="3782791A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3: The channel number shall be "/1" or omitted.</w:t>
            </w:r>
          </w:p>
          <w:p w14:paraId="236CBAE1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4: The max-red values from 0 to 220 are allowed.</w:t>
            </w:r>
          </w:p>
          <w:p w14:paraId="1D4A1AD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5: The parameters dtx, dtx-recv and evs-mode-switch shall not be present.</w:t>
            </w:r>
          </w:p>
          <w:p w14:paraId="3EF3659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6: The parameters mode-set, mode-change-period, mode-change-neighbor, crc, robust-sorting and interleaving shall not be included.</w:t>
            </w:r>
          </w:p>
          <w:p w14:paraId="1A8C5ADF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14:paraId="1586E5C5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14:paraId="7329785A" w14:textId="77777777" w:rsidR="00590EFC" w:rsidRPr="00A510DA" w:rsidRDefault="00590EFC" w:rsidP="00DE0801">
            <w:pPr>
              <w:pStyle w:val="TAL"/>
              <w:rPr>
                <w:rFonts w:eastAsia="宋体"/>
                <w:highlight w:val="yellow"/>
                <w:lang w:eastAsia="zh-CN"/>
              </w:rPr>
            </w:pPr>
            <w:r w:rsidRPr="00A510DA">
              <w:rPr>
                <w:rFonts w:eastAsia="宋体" w:cs="Tahoma"/>
                <w:szCs w:val="16"/>
                <w:lang w:eastAsia="zh-CN"/>
              </w:rPr>
              <w:t>Note 9: The ordering of payload types shall be as listed.</w:t>
            </w:r>
          </w:p>
        </w:tc>
      </w:tr>
    </w:tbl>
    <w:p w14:paraId="7060EFB3" w14:textId="77777777" w:rsidR="00590EFC" w:rsidRPr="00A510DA" w:rsidRDefault="00590EFC" w:rsidP="00590EFC"/>
    <w:p w14:paraId="51D89C6A" w14:textId="77777777" w:rsidR="00590EFC" w:rsidRPr="00A510DA" w:rsidRDefault="00590EFC" w:rsidP="00590EFC">
      <w:pPr>
        <w:pStyle w:val="H6"/>
      </w:pPr>
      <w:r w:rsidRPr="00A510DA">
        <w:lastRenderedPageBreak/>
        <w:t>100 Trying (Step 2)</w:t>
      </w:r>
    </w:p>
    <w:p w14:paraId="7DF5680B" w14:textId="77777777" w:rsidR="00590EFC" w:rsidRPr="00A510DA" w:rsidRDefault="00590EFC" w:rsidP="00590EFC">
      <w:r w:rsidRPr="00A510DA">
        <w:t>Use the default message "100 Trying for INVITE" in Annex A.2.2 of TS 34.229-1 [2] applying condition A1.</w:t>
      </w:r>
    </w:p>
    <w:p w14:paraId="4AA57085" w14:textId="77777777" w:rsidR="00590EFC" w:rsidRPr="00A510DA" w:rsidRDefault="00590EFC" w:rsidP="00590EFC">
      <w:pPr>
        <w:pStyle w:val="H6"/>
      </w:pPr>
      <w:r w:rsidRPr="00A510DA">
        <w:t>183 Session Progress (Step 3)</w:t>
      </w:r>
    </w:p>
    <w:p w14:paraId="47DA8857" w14:textId="77777777" w:rsidR="00590EFC" w:rsidRPr="00A510DA" w:rsidRDefault="00590EFC" w:rsidP="00590EFC">
      <w:pPr>
        <w:keepNext/>
      </w:pPr>
      <w:r w:rsidRPr="00A510DA">
        <w:t>Use the default message "183 Session Progress for INVITE" in Annex A.2.3 of TS 34.229-1 [2] applying condition A1, and with the following exceptions:</w:t>
      </w:r>
    </w:p>
    <w:tbl>
      <w:tblPr>
        <w:tblW w:w="95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16"/>
        <w:gridCol w:w="7939"/>
      </w:tblGrid>
      <w:tr w:rsidR="00590EFC" w:rsidRPr="00A510DA" w14:paraId="1CAC802E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5AD4C45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C4AB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Value/Remark</w:t>
            </w:r>
          </w:p>
        </w:tc>
      </w:tr>
      <w:tr w:rsidR="00590EFC" w:rsidRPr="00A510DA" w14:paraId="58136583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0BE370F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3C5305D4" w14:textId="77777777" w:rsidR="00590EFC" w:rsidRPr="00A510DA" w:rsidRDefault="00590EFC" w:rsidP="00DE0801">
            <w:pPr>
              <w:pStyle w:val="TAH"/>
            </w:pPr>
          </w:p>
        </w:tc>
      </w:tr>
      <w:tr w:rsidR="00590EFC" w:rsidRPr="00A510DA" w14:paraId="6C4F46F8" w14:textId="77777777" w:rsidTr="00DE0801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B2A4813" w14:textId="77777777" w:rsidR="00590EFC" w:rsidRPr="00A510DA" w:rsidRDefault="00590EFC" w:rsidP="00DE0801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201BF9EA" w14:textId="77777777" w:rsidR="00590EFC" w:rsidRPr="00A510DA" w:rsidRDefault="00590EFC" w:rsidP="00DE0801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90EFC" w:rsidRPr="00A510DA" w14:paraId="53AB4623" w14:textId="77777777" w:rsidTr="00DE0801"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8471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AFB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The following SDP types and values.</w:t>
            </w:r>
          </w:p>
          <w:p w14:paraId="5B845F43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00476323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Session description:</w:t>
            </w:r>
          </w:p>
          <w:p w14:paraId="4DB2E85E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v=0</w:t>
            </w:r>
          </w:p>
          <w:p w14:paraId="63892FE5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o=- 1111111111 1111111111 IN</w:t>
            </w:r>
            <w:r w:rsidRPr="00A510DA">
              <w:rPr>
                <w:rFonts w:eastAsia="宋体"/>
                <w:lang w:eastAsia="zh-CN"/>
              </w:rPr>
              <w:t xml:space="preserve"> (addrtype) (unicast-address for SS)</w:t>
            </w:r>
          </w:p>
          <w:p w14:paraId="20FF52F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i/>
                <w:iCs/>
                <w:snapToGrid w:val="0"/>
              </w:rPr>
              <w:t>s=-</w:t>
            </w:r>
          </w:p>
          <w:p w14:paraId="7E1D867E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c=IN</w:t>
            </w:r>
            <w:r w:rsidRPr="00A510DA">
              <w:rPr>
                <w:rFonts w:eastAsia="宋体"/>
                <w:lang w:eastAsia="zh-CN"/>
              </w:rPr>
              <w:t xml:space="preserve"> (addrtype) (connection-address for SS)</w:t>
            </w:r>
          </w:p>
          <w:p w14:paraId="4DBD90A6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b=AS:65</w:t>
            </w:r>
          </w:p>
          <w:p w14:paraId="7C631A53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00F5E32F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Time description:</w:t>
            </w:r>
          </w:p>
          <w:p w14:paraId="74192D74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t=0 0</w:t>
            </w:r>
          </w:p>
          <w:p w14:paraId="04F1C1DE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49A710EE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Media description:</w:t>
            </w:r>
          </w:p>
          <w:p w14:paraId="2941458A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m=audio </w:t>
            </w:r>
            <w:r w:rsidRPr="00A510DA">
              <w:rPr>
                <w:rFonts w:eastAsia="宋体"/>
                <w:iCs/>
                <w:lang w:eastAsia="zh-CN"/>
              </w:rPr>
              <w:t>(transport port)</w:t>
            </w:r>
            <w:r w:rsidRPr="00A510DA">
              <w:rPr>
                <w:rFonts w:eastAsia="宋体"/>
                <w:i/>
                <w:lang w:eastAsia="zh-CN"/>
              </w:rPr>
              <w:t xml:space="preserve"> RTP/AVP</w:t>
            </w: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(fmt) [Note 1, 2]</w:t>
            </w:r>
          </w:p>
          <w:p w14:paraId="4815991F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b=AS:65</w:t>
            </w:r>
          </w:p>
          <w:p w14:paraId="7FA019DE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b=RS:</w:t>
            </w:r>
            <w:r w:rsidRPr="00A510DA">
              <w:rPr>
                <w:rFonts w:eastAsia="宋体" w:cs="Tahoma"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/>
                <w:bCs/>
                <w:lang w:eastAsia="zh-CN"/>
              </w:rPr>
              <w:t>(bandwidth-value)</w:t>
            </w:r>
            <w:r w:rsidRPr="00A510DA">
              <w:rPr>
                <w:rFonts w:eastAsia="宋体" w:cs="Tahoma"/>
                <w:b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3]</w:t>
            </w:r>
          </w:p>
          <w:p w14:paraId="3C0D5129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b=RR:</w:t>
            </w:r>
            <w:r w:rsidRPr="00A510DA">
              <w:rPr>
                <w:rFonts w:eastAsia="宋体" w:cs="Tahoma"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/>
                <w:bCs/>
                <w:lang w:eastAsia="zh-CN"/>
              </w:rPr>
              <w:t>(bandwidth-value)</w:t>
            </w:r>
            <w:r w:rsidRPr="00A510DA">
              <w:rPr>
                <w:rFonts w:eastAsia="宋体" w:cs="Tahoma"/>
                <w:b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3]</w:t>
            </w:r>
          </w:p>
          <w:p w14:paraId="65EF60F1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B66EF98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media:</w:t>
            </w:r>
          </w:p>
          <w:p w14:paraId="27025F3B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EVS/16000/1 </w:t>
            </w:r>
            <w:r w:rsidRPr="00A510DA">
              <w:rPr>
                <w:rFonts w:eastAsia="宋体"/>
                <w:lang w:eastAsia="zh-CN"/>
              </w:rPr>
              <w:t>[Note 1]</w:t>
            </w:r>
          </w:p>
          <w:p w14:paraId="210C1913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br=5.9-24.4; bw=nb-swb; max-red=220</w:t>
            </w:r>
          </w:p>
          <w:p w14:paraId="682AC20B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>a=ecn-capable-rtp: leap ect=0</w:t>
            </w:r>
            <w:r w:rsidRPr="00A510DA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4]</w:t>
            </w:r>
          </w:p>
          <w:p w14:paraId="4B631F86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>a=rtcp-fb:* nack ecn</w:t>
            </w:r>
            <w:r w:rsidRPr="00A510DA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4]</w:t>
            </w:r>
          </w:p>
          <w:p w14:paraId="34BD375D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>a=rtcp-xr:ecn-sum</w:t>
            </w:r>
            <w:r w:rsidRPr="00A510DA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4]</w:t>
            </w:r>
          </w:p>
          <w:p w14:paraId="5A01C2E6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a=ptime:20</w:t>
            </w:r>
          </w:p>
          <w:p w14:paraId="109EE2C6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a=maxptime:240</w:t>
            </w:r>
          </w:p>
          <w:p w14:paraId="3A6E8B0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DD7DE10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A510DA">
              <w:rPr>
                <w:rFonts w:eastAsia="宋体"/>
                <w:b/>
                <w:bCs/>
                <w:lang w:eastAsia="zh-CN"/>
              </w:rPr>
              <w:t>Attributes for media security mechanism:</w:t>
            </w:r>
          </w:p>
          <w:p w14:paraId="1D6EDBD7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A510DA">
              <w:rPr>
                <w:rFonts w:eastAsia="宋体"/>
                <w:bCs/>
                <w:i/>
                <w:lang w:eastAsia="zh-CN"/>
              </w:rPr>
              <w:t xml:space="preserve">a=3ge2ae: requested </w:t>
            </w:r>
            <w:r w:rsidRPr="00A510DA">
              <w:rPr>
                <w:rFonts w:eastAsia="宋体"/>
                <w:bCs/>
                <w:lang w:eastAsia="zh-CN"/>
              </w:rPr>
              <w:t>[Note 5]</w:t>
            </w:r>
          </w:p>
          <w:p w14:paraId="40F47A48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A510DA">
              <w:rPr>
                <w:rFonts w:eastAsia="宋体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A510DA">
              <w:rPr>
                <w:rFonts w:eastAsia="宋体"/>
                <w:bCs/>
                <w:lang w:eastAsia="zh-CN"/>
              </w:rPr>
              <w:t>[Note 5]</w:t>
            </w:r>
          </w:p>
          <w:p w14:paraId="7E03F851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95A254C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1255C7C7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a=curr:qos local none</w:t>
            </w:r>
          </w:p>
          <w:p w14:paraId="7FDDD7CF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a=curr:qos remote none</w:t>
            </w:r>
          </w:p>
          <w:p w14:paraId="7CAD1B14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a=des:qos mandatory local sendrecv</w:t>
            </w:r>
          </w:p>
          <w:p w14:paraId="17F4CA46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a=des:qos mandatory remote sendrecv</w:t>
            </w:r>
          </w:p>
          <w:p w14:paraId="2500AA96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a=conf:qos remote sendrecv</w:t>
            </w:r>
          </w:p>
          <w:p w14:paraId="259CF717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11BFE27C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1: The values for fmt, payload type and format are copied from step 1.</w:t>
            </w:r>
          </w:p>
          <w:p w14:paraId="09605A36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2: Transport port is the port number of the SS (see RFC 3264 clause 6).</w:t>
            </w:r>
          </w:p>
          <w:p w14:paraId="50716EB5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3: The bandwidth-value is copied from step 1.</w:t>
            </w:r>
          </w:p>
          <w:p w14:paraId="2AB0EC39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Cs/>
                <w:snapToGrid w:val="0"/>
                <w:szCs w:val="16"/>
                <w:lang w:eastAsia="zh-CN"/>
              </w:rPr>
              <w:t xml:space="preserve">Note 4: </w:t>
            </w:r>
            <w:r w:rsidRPr="00A510DA">
              <w:rPr>
                <w:rFonts w:eastAsia="宋体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14:paraId="606311B5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5: Attributes for media plane security are present if the use of end-to-access-edge security is supported by UE.</w:t>
            </w:r>
          </w:p>
        </w:tc>
      </w:tr>
    </w:tbl>
    <w:p w14:paraId="6CAE9071" w14:textId="77777777" w:rsidR="00590EFC" w:rsidRPr="00A510DA" w:rsidRDefault="00590EFC" w:rsidP="00590EFC"/>
    <w:p w14:paraId="7FE8362F" w14:textId="77777777" w:rsidR="00590EFC" w:rsidRPr="00A510DA" w:rsidRDefault="00590EFC" w:rsidP="00590EFC">
      <w:pPr>
        <w:pStyle w:val="H6"/>
        <w:rPr>
          <w:snapToGrid w:val="0"/>
        </w:rPr>
      </w:pPr>
      <w:r w:rsidRPr="00A510DA">
        <w:rPr>
          <w:snapToGrid w:val="0"/>
        </w:rPr>
        <w:t>PRACK (Step 4)</w:t>
      </w:r>
    </w:p>
    <w:p w14:paraId="0A73A216" w14:textId="77777777" w:rsidR="00590EFC" w:rsidRPr="00A510DA" w:rsidRDefault="00590EFC" w:rsidP="00590EFC">
      <w:r w:rsidRPr="00A510DA">
        <w:t>Use the default message "PRACK" in Annex A.2.4 of TS 34.229-1 [2] applying conditions A1 and A7.</w:t>
      </w:r>
    </w:p>
    <w:p w14:paraId="111DE6F5" w14:textId="77777777" w:rsidR="00590EFC" w:rsidRPr="00A510DA" w:rsidRDefault="00590EFC" w:rsidP="00590EFC">
      <w:pPr>
        <w:pStyle w:val="H6"/>
        <w:rPr>
          <w:snapToGrid w:val="0"/>
        </w:rPr>
      </w:pPr>
      <w:r w:rsidRPr="00A510DA">
        <w:rPr>
          <w:snapToGrid w:val="0"/>
        </w:rPr>
        <w:lastRenderedPageBreak/>
        <w:t>200 OK for PRACK (Step 5)</w:t>
      </w:r>
    </w:p>
    <w:p w14:paraId="43320AFD" w14:textId="77777777" w:rsidR="00590EFC" w:rsidRPr="00A510DA" w:rsidRDefault="00590EFC" w:rsidP="00590EFC">
      <w:pPr>
        <w:keepNext/>
      </w:pPr>
      <w:r w:rsidRPr="00A510DA">
        <w:t>Use the default message "200 OK for other requests than REGISTER or SUBSCRIBE" in Annex A.3.1 of TS 34.229-1 [2] applying conditions A10 and A22.</w:t>
      </w:r>
    </w:p>
    <w:p w14:paraId="71DC5869" w14:textId="77777777" w:rsidR="00590EFC" w:rsidRPr="00A510DA" w:rsidRDefault="00590EFC" w:rsidP="00590EFC">
      <w:pPr>
        <w:pStyle w:val="H6"/>
        <w:rPr>
          <w:snapToGrid w:val="0"/>
        </w:rPr>
      </w:pPr>
      <w:r w:rsidRPr="00A510DA">
        <w:rPr>
          <w:snapToGrid w:val="0"/>
        </w:rPr>
        <w:t>UPDATE (Step 6)</w:t>
      </w:r>
    </w:p>
    <w:p w14:paraId="2D389F71" w14:textId="77777777" w:rsidR="00590EFC" w:rsidRPr="00A510DA" w:rsidRDefault="00590EFC" w:rsidP="00590EFC">
      <w:pPr>
        <w:keepNext/>
      </w:pPr>
      <w:r w:rsidRPr="00A510DA">
        <w:t>Use the default message "UPDATE" in Annex A.2.5 of TS 34.229-1 [2] applying conditions A1 and A6, and with the following exceptions:</w:t>
      </w:r>
    </w:p>
    <w:tbl>
      <w:tblPr>
        <w:tblW w:w="95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16"/>
        <w:gridCol w:w="7939"/>
      </w:tblGrid>
      <w:tr w:rsidR="00590EFC" w:rsidRPr="00A510DA" w14:paraId="3E5DE0EB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499015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7442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Value/Remark</w:t>
            </w:r>
          </w:p>
        </w:tc>
      </w:tr>
      <w:tr w:rsidR="00590EFC" w:rsidRPr="00A510DA" w14:paraId="345E739F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28A6227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Require</w:t>
            </w:r>
          </w:p>
          <w:p w14:paraId="01E4304A" w14:textId="77777777" w:rsidR="00590EFC" w:rsidRPr="00A510DA" w:rsidRDefault="00590EFC" w:rsidP="00DE0801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1D2A40" w14:textId="77777777" w:rsidR="00590EFC" w:rsidRPr="00A510DA" w:rsidRDefault="00590EFC" w:rsidP="00DE0801">
            <w:pPr>
              <w:pStyle w:val="TAH"/>
              <w:jc w:val="left"/>
            </w:pPr>
          </w:p>
          <w:p w14:paraId="3BEAA8E7" w14:textId="77777777" w:rsidR="00590EFC" w:rsidRPr="00A510DA" w:rsidRDefault="00590EFC" w:rsidP="00DE0801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  <w:i/>
              </w:rPr>
              <w:t>precondition</w:t>
            </w:r>
          </w:p>
        </w:tc>
      </w:tr>
      <w:tr w:rsidR="00590EFC" w:rsidRPr="00A510DA" w14:paraId="51B47990" w14:textId="77777777" w:rsidTr="00DE0801"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5C1A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13E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The following SDP types and values shall be present.</w:t>
            </w:r>
          </w:p>
          <w:p w14:paraId="7E70898A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E59604E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Session description:</w:t>
            </w:r>
          </w:p>
          <w:p w14:paraId="05D05CD7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v=0</w:t>
            </w:r>
          </w:p>
          <w:p w14:paraId="2586690B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o=</w:t>
            </w:r>
            <w:r w:rsidRPr="00A510DA">
              <w:rPr>
                <w:rFonts w:eastAsia="宋体"/>
                <w:iCs/>
                <w:snapToGrid w:val="0"/>
                <w:lang w:eastAsia="zh-CN"/>
              </w:rPr>
              <w:t xml:space="preserve">(username) </w:t>
            </w:r>
            <w:r w:rsidRPr="00A510DA">
              <w:rPr>
                <w:rFonts w:eastAsia="宋体"/>
                <w:lang w:eastAsia="zh-CN"/>
              </w:rPr>
              <w:t>(sess-id) (sess-version) IN (addrtype) (unicast-address for UE) [Note 2]</w:t>
            </w:r>
          </w:p>
          <w:p w14:paraId="307882AB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s=</w:t>
            </w:r>
            <w:r w:rsidRPr="00A510DA">
              <w:rPr>
                <w:rFonts w:eastAsia="宋体"/>
                <w:lang w:eastAsia="zh-CN"/>
              </w:rPr>
              <w:t>(session name)</w:t>
            </w:r>
          </w:p>
          <w:p w14:paraId="1A39B26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c=IN</w:t>
            </w:r>
            <w:r w:rsidRPr="00A510DA">
              <w:rPr>
                <w:rFonts w:eastAsia="宋体"/>
                <w:lang w:eastAsia="zh-CN"/>
              </w:rPr>
              <w:t xml:space="preserve"> (addrtype) (connection-address for UE) [Note 1]</w:t>
            </w:r>
          </w:p>
          <w:p w14:paraId="327D58C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b=AS:</w:t>
            </w:r>
            <w:r w:rsidRPr="00A510DA">
              <w:rPr>
                <w:rFonts w:eastAsia="宋体"/>
                <w:lang w:eastAsia="zh-CN"/>
              </w:rPr>
              <w:t xml:space="preserve"> (bandwidth-value)</w:t>
            </w:r>
          </w:p>
          <w:p w14:paraId="0DC2C75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04655B27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Time description:</w:t>
            </w:r>
          </w:p>
          <w:p w14:paraId="3F6689C9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t=0 0</w:t>
            </w:r>
          </w:p>
          <w:p w14:paraId="5BC0BAB6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0BC7B807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Media description:</w:t>
            </w:r>
          </w:p>
          <w:p w14:paraId="07EBAB3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m=audio </w:t>
            </w:r>
            <w:r w:rsidRPr="00A510DA">
              <w:rPr>
                <w:rFonts w:eastAsia="宋体"/>
                <w:iCs/>
                <w:lang w:eastAsia="zh-CN"/>
              </w:rPr>
              <w:t>(transport port)</w:t>
            </w:r>
            <w:r w:rsidRPr="00A510DA">
              <w:rPr>
                <w:rFonts w:eastAsia="宋体"/>
                <w:i/>
                <w:lang w:eastAsia="zh-CN"/>
              </w:rPr>
              <w:t xml:space="preserve"> RTP/AVP</w:t>
            </w:r>
            <w:r w:rsidRPr="00A510DA">
              <w:rPr>
                <w:rFonts w:eastAsia="宋体"/>
                <w:lang w:eastAsia="zh-CN"/>
              </w:rPr>
              <w:t xml:space="preserve"> (fmt)</w:t>
            </w:r>
            <w:r w:rsidRPr="00A510DA">
              <w:rPr>
                <w:rFonts w:eastAsia="宋体" w:cs="Tahoma"/>
                <w:szCs w:val="16"/>
                <w:lang w:eastAsia="zh-CN"/>
              </w:rPr>
              <w:t xml:space="preserve"> [Note 3]</w:t>
            </w:r>
          </w:p>
          <w:p w14:paraId="7713A861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c=IN </w:t>
            </w:r>
            <w:r w:rsidRPr="00A510DA">
              <w:rPr>
                <w:rFonts w:eastAsia="宋体"/>
                <w:lang w:eastAsia="zh-CN"/>
              </w:rPr>
              <w:t>(addrtype) (connection-address for UE) [Note 1]</w:t>
            </w:r>
          </w:p>
          <w:p w14:paraId="482F7DCF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b=AS: </w:t>
            </w:r>
            <w:r w:rsidRPr="00A510DA">
              <w:rPr>
                <w:rFonts w:eastAsia="宋体"/>
                <w:lang w:eastAsia="zh-CN"/>
              </w:rPr>
              <w:t>(bandwidth-value)</w:t>
            </w:r>
          </w:p>
          <w:p w14:paraId="60FA4FAE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b=RS:</w:t>
            </w:r>
            <w:r w:rsidRPr="00A510DA">
              <w:rPr>
                <w:rFonts w:eastAsia="宋体"/>
                <w:lang w:eastAsia="zh-CN"/>
              </w:rPr>
              <w:t xml:space="preserve"> (bandwidth-value)</w:t>
            </w:r>
          </w:p>
          <w:p w14:paraId="7DCFAC1C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b=RR:</w:t>
            </w:r>
            <w:r w:rsidRPr="00A510DA">
              <w:rPr>
                <w:rFonts w:eastAsia="宋体"/>
                <w:lang w:eastAsia="zh-CN"/>
              </w:rPr>
              <w:t xml:space="preserve"> (bandwidth-value)</w:t>
            </w:r>
          </w:p>
          <w:p w14:paraId="230AAF93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6BFE688D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media:</w:t>
            </w:r>
          </w:p>
          <w:p w14:paraId="19FDD45F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 xml:space="preserve">(payload type) </w:t>
            </w:r>
            <w:r w:rsidRPr="00A510DA">
              <w:rPr>
                <w:rFonts w:eastAsia="宋体"/>
                <w:i/>
                <w:lang w:eastAsia="zh-CN"/>
              </w:rPr>
              <w:t>EVS/16000</w:t>
            </w:r>
            <w:r w:rsidRPr="00A510DA">
              <w:rPr>
                <w:rFonts w:eastAsia="宋体" w:cs="Tahoma"/>
                <w:szCs w:val="16"/>
                <w:lang w:eastAsia="zh-CN"/>
              </w:rPr>
              <w:t xml:space="preserve"> [Note 3,5]</w:t>
            </w:r>
          </w:p>
          <w:p w14:paraId="39C910C3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t xml:space="preserve"> </w:t>
            </w:r>
            <w:r w:rsidRPr="00A510DA">
              <w:rPr>
                <w:rFonts w:eastAsia="宋体"/>
                <w:lang w:eastAsia="zh-CN"/>
              </w:rPr>
              <w:t>[Note 3,4]</w:t>
            </w:r>
          </w:p>
          <w:p w14:paraId="7194D0EB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51FBD88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5DB6F57A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a=curr:qos local sendrecv</w:t>
            </w:r>
          </w:p>
          <w:p w14:paraId="4EF438E3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a=curr:qos remote none</w:t>
            </w:r>
          </w:p>
          <w:p w14:paraId="0A374811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a=des:qos mandatory local sendrecv</w:t>
            </w:r>
          </w:p>
          <w:p w14:paraId="05D4615D" w14:textId="77777777" w:rsidR="00590EFC" w:rsidRPr="00A510DA" w:rsidRDefault="00590EFC" w:rsidP="00DE0801">
            <w:pPr>
              <w:pStyle w:val="TAL"/>
              <w:rPr>
                <w:i/>
              </w:rPr>
            </w:pPr>
            <w:r w:rsidRPr="00A510DA">
              <w:rPr>
                <w:rFonts w:eastAsia="宋体"/>
                <w:i/>
                <w:lang w:eastAsia="zh-CN"/>
              </w:rPr>
              <w:t>a=des:qos optional remote sendrecv</w:t>
            </w:r>
            <w:r w:rsidRPr="00A510DA">
              <w:t xml:space="preserve"> or</w:t>
            </w:r>
            <w:r w:rsidRPr="00A510DA">
              <w:rPr>
                <w:i/>
              </w:rPr>
              <w:t xml:space="preserve"> a=des:qos mandatory remote sendrecv</w:t>
            </w:r>
          </w:p>
          <w:p w14:paraId="3FA7CE3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39E7B2E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1: At least one "c=" field shall be present.</w:t>
            </w:r>
          </w:p>
          <w:p w14:paraId="11E868D5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2: "o=" line identical to previous SDP sent by UE except that sess-version is incremented by one.</w:t>
            </w:r>
          </w:p>
          <w:p w14:paraId="1C0A740B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3:</w:t>
            </w:r>
            <w:r w:rsidRPr="00A510DA">
              <w:rPr>
                <w:rFonts w:eastAsia="宋体"/>
                <w:bCs/>
                <w:lang w:eastAsia="zh-CN"/>
              </w:rPr>
              <w:t xml:space="preserve"> The value for fmt, payload type and format are not checked.</w:t>
            </w:r>
          </w:p>
          <w:p w14:paraId="58129A78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A510DA">
              <w:rPr>
                <w:rFonts w:eastAsia="宋体"/>
                <w:bCs/>
                <w:lang w:eastAsia="zh-CN"/>
              </w:rPr>
              <w:t>Note 4: Parameters for the codec are not checked.</w:t>
            </w:r>
          </w:p>
          <w:p w14:paraId="5CBCCA94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A510DA">
              <w:rPr>
                <w:rFonts w:eastAsia="宋体"/>
                <w:bCs/>
                <w:lang w:eastAsia="zh-CN"/>
              </w:rPr>
              <w:t>Note 5: The channel number shall be "/1" or omitted.</w:t>
            </w:r>
          </w:p>
        </w:tc>
      </w:tr>
    </w:tbl>
    <w:p w14:paraId="13A87570" w14:textId="77777777" w:rsidR="00590EFC" w:rsidRPr="00A510DA" w:rsidRDefault="00590EFC" w:rsidP="00590EFC">
      <w:pPr>
        <w:rPr>
          <w:snapToGrid w:val="0"/>
        </w:rPr>
      </w:pPr>
    </w:p>
    <w:p w14:paraId="40AE0149" w14:textId="77777777" w:rsidR="00590EFC" w:rsidRPr="00A510DA" w:rsidRDefault="00590EFC" w:rsidP="00590EFC">
      <w:pPr>
        <w:pStyle w:val="H6"/>
        <w:rPr>
          <w:snapToGrid w:val="0"/>
        </w:rPr>
      </w:pPr>
      <w:r w:rsidRPr="00A510DA">
        <w:rPr>
          <w:snapToGrid w:val="0"/>
        </w:rPr>
        <w:lastRenderedPageBreak/>
        <w:t>200 OK for UPDATE (Step 7)</w:t>
      </w:r>
    </w:p>
    <w:p w14:paraId="6E741ED0" w14:textId="77777777" w:rsidR="00590EFC" w:rsidRPr="00A510DA" w:rsidRDefault="00590EFC" w:rsidP="00590EFC">
      <w:pPr>
        <w:keepNext/>
      </w:pPr>
      <w:r w:rsidRPr="00A510DA">
        <w:t>Use the default message "200 OK for other requests than REGISTER or SUBSCRIBE" in Annex A.3.1 of TS 34.229-1 [2] applying conditions A1, A10 and A22, and with the following exceptions:</w:t>
      </w:r>
    </w:p>
    <w:tbl>
      <w:tblPr>
        <w:tblW w:w="9360" w:type="dxa"/>
        <w:jc w:val="center"/>
        <w:tblLayout w:type="fixed"/>
        <w:tblLook w:val="01E0" w:firstRow="1" w:lastRow="1" w:firstColumn="1" w:lastColumn="1" w:noHBand="0" w:noVBand="0"/>
      </w:tblPr>
      <w:tblGrid>
        <w:gridCol w:w="1440"/>
        <w:gridCol w:w="7920"/>
      </w:tblGrid>
      <w:tr w:rsidR="00590EFC" w:rsidRPr="00A510DA" w14:paraId="060A295C" w14:textId="77777777" w:rsidTr="00DE0801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14D5" w14:textId="77777777" w:rsidR="00590EFC" w:rsidRPr="00A510DA" w:rsidRDefault="00590EFC" w:rsidP="00DE0801">
            <w:pPr>
              <w:pStyle w:val="TAL"/>
              <w:rPr>
                <w:b/>
              </w:rPr>
            </w:pPr>
            <w:r w:rsidRPr="00A510DA">
              <w:rPr>
                <w:b/>
              </w:rPr>
              <w:t>Header/param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3892" w14:textId="77777777" w:rsidR="00590EFC" w:rsidRPr="00A510DA" w:rsidRDefault="00590EFC" w:rsidP="00DE0801">
            <w:pPr>
              <w:pStyle w:val="TAL"/>
              <w:rPr>
                <w:b/>
              </w:rPr>
            </w:pPr>
            <w:r w:rsidRPr="00A510DA">
              <w:rPr>
                <w:b/>
              </w:rPr>
              <w:t>Value/remark</w:t>
            </w:r>
          </w:p>
        </w:tc>
      </w:tr>
      <w:tr w:rsidR="00590EFC" w:rsidRPr="00A510DA" w14:paraId="2851133D" w14:textId="77777777" w:rsidTr="00DE0801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6C9D" w14:textId="77777777" w:rsidR="00590EFC" w:rsidRPr="00A510DA" w:rsidRDefault="00590EFC" w:rsidP="00DE0801">
            <w:pPr>
              <w:pStyle w:val="TAL"/>
              <w:rPr>
                <w:b/>
              </w:rPr>
            </w:pPr>
            <w:r w:rsidRPr="00A510DA">
              <w:rPr>
                <w:b/>
              </w:rPr>
              <w:t>Require</w:t>
            </w:r>
          </w:p>
          <w:p w14:paraId="391093BC" w14:textId="77777777" w:rsidR="00590EFC" w:rsidRPr="00A510DA" w:rsidRDefault="00590EFC" w:rsidP="00DE0801">
            <w:pPr>
              <w:pStyle w:val="TAL"/>
            </w:pPr>
            <w:r w:rsidRPr="00A510DA">
              <w:t xml:space="preserve">    option-tag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5ED3" w14:textId="77777777" w:rsidR="00590EFC" w:rsidRPr="00A510DA" w:rsidRDefault="00590EFC" w:rsidP="00DE0801">
            <w:pPr>
              <w:pStyle w:val="TAL"/>
              <w:rPr>
                <w:i/>
              </w:rPr>
            </w:pPr>
          </w:p>
          <w:p w14:paraId="4542A217" w14:textId="77777777" w:rsidR="00590EFC" w:rsidRPr="00A510DA" w:rsidRDefault="00590EFC" w:rsidP="00DE0801">
            <w:pPr>
              <w:pStyle w:val="TAL"/>
            </w:pPr>
            <w:r w:rsidRPr="00A510DA">
              <w:rPr>
                <w:i/>
              </w:rPr>
              <w:t xml:space="preserve">precondition </w:t>
            </w:r>
          </w:p>
        </w:tc>
      </w:tr>
      <w:tr w:rsidR="00590EFC" w:rsidRPr="00A510DA" w14:paraId="1664C748" w14:textId="77777777" w:rsidTr="00DE080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5BDE8E" w14:textId="77777777" w:rsidR="00590EFC" w:rsidRPr="00A510DA" w:rsidRDefault="00590EFC" w:rsidP="00DE0801">
            <w:pPr>
              <w:pStyle w:val="TAL"/>
              <w:rPr>
                <w:b/>
              </w:rPr>
            </w:pPr>
            <w:r w:rsidRPr="00A510DA">
              <w:rPr>
                <w:b/>
              </w:rPr>
              <w:t>Content-Type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75CDCB" w14:textId="77777777" w:rsidR="00590EFC" w:rsidRPr="00A510DA" w:rsidRDefault="00590EFC" w:rsidP="00DE0801">
            <w:pPr>
              <w:pStyle w:val="TAL"/>
              <w:rPr>
                <w:bCs/>
              </w:rPr>
            </w:pPr>
          </w:p>
        </w:tc>
      </w:tr>
      <w:tr w:rsidR="00590EFC" w:rsidRPr="00A510DA" w14:paraId="17407C0E" w14:textId="77777777" w:rsidTr="00DE080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C32A" w14:textId="77777777" w:rsidR="00590EFC" w:rsidRPr="00A510DA" w:rsidRDefault="00590EFC" w:rsidP="00DE0801">
            <w:pPr>
              <w:pStyle w:val="TAL"/>
            </w:pPr>
            <w:r w:rsidRPr="00A510DA">
              <w:tab/>
              <w:t>media-type</w:t>
            </w:r>
          </w:p>
        </w:tc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E9F6" w14:textId="77777777" w:rsidR="00590EFC" w:rsidRPr="00A510DA" w:rsidRDefault="00590EFC" w:rsidP="00DE0801">
            <w:pPr>
              <w:pStyle w:val="TAL"/>
              <w:rPr>
                <w:i/>
                <w:iCs/>
              </w:rPr>
            </w:pPr>
            <w:r w:rsidRPr="00A510DA">
              <w:rPr>
                <w:i/>
              </w:rPr>
              <w:t>application/sdp</w:t>
            </w:r>
            <w:r w:rsidRPr="00A510DA">
              <w:rPr>
                <w:i/>
                <w:iCs/>
                <w:snapToGrid w:val="0"/>
              </w:rPr>
              <w:t xml:space="preserve"> </w:t>
            </w:r>
          </w:p>
        </w:tc>
      </w:tr>
      <w:tr w:rsidR="00590EFC" w:rsidRPr="00A510DA" w14:paraId="07D896D1" w14:textId="77777777" w:rsidTr="00DE080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E3D7F7" w14:textId="77777777" w:rsidR="00590EFC" w:rsidRPr="00A510DA" w:rsidRDefault="00590EFC" w:rsidP="00DE0801">
            <w:pPr>
              <w:pStyle w:val="TAR"/>
              <w:ind w:right="360"/>
              <w:jc w:val="left"/>
            </w:pPr>
            <w:r w:rsidRPr="00A510DA">
              <w:rPr>
                <w:b/>
              </w:rPr>
              <w:t>Content-Length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E0DF06" w14:textId="77777777" w:rsidR="00590EFC" w:rsidRPr="00A510DA" w:rsidRDefault="00590EFC" w:rsidP="00DE0801">
            <w:pPr>
              <w:pStyle w:val="TAL"/>
              <w:rPr>
                <w:bCs/>
              </w:rPr>
            </w:pPr>
          </w:p>
        </w:tc>
      </w:tr>
      <w:tr w:rsidR="00590EFC" w:rsidRPr="00A510DA" w14:paraId="38753764" w14:textId="77777777" w:rsidTr="00DE080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74CC" w14:textId="77777777" w:rsidR="00590EFC" w:rsidRPr="00A510DA" w:rsidRDefault="00590EFC" w:rsidP="00DE0801">
            <w:pPr>
              <w:pStyle w:val="TAR"/>
              <w:ind w:right="360"/>
              <w:jc w:val="left"/>
              <w:rPr>
                <w:b/>
              </w:rPr>
            </w:pPr>
            <w:r w:rsidRPr="00A510DA">
              <w:t xml:space="preserve">      value</w:t>
            </w:r>
          </w:p>
        </w:tc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684C" w14:textId="77777777" w:rsidR="00590EFC" w:rsidRPr="00A510DA" w:rsidRDefault="00590EFC" w:rsidP="00DE0801">
            <w:pPr>
              <w:pStyle w:val="TAR"/>
              <w:ind w:right="360"/>
              <w:jc w:val="left"/>
              <w:rPr>
                <w:iCs/>
              </w:rPr>
            </w:pPr>
            <w:r w:rsidRPr="00A510DA">
              <w:rPr>
                <w:iCs/>
              </w:rPr>
              <w:t>length of message-body</w:t>
            </w:r>
          </w:p>
        </w:tc>
      </w:tr>
      <w:tr w:rsidR="00590EFC" w:rsidRPr="00A510DA" w14:paraId="29DE90D5" w14:textId="77777777" w:rsidTr="00DE0801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B84C" w14:textId="77777777" w:rsidR="00590EFC" w:rsidRPr="00A510DA" w:rsidRDefault="00590EFC" w:rsidP="00DE0801">
            <w:pPr>
              <w:pStyle w:val="TAL"/>
              <w:rPr>
                <w:b/>
              </w:rPr>
            </w:pPr>
            <w:r w:rsidRPr="00A510DA">
              <w:rPr>
                <w:b/>
              </w:rPr>
              <w:t>Message-body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DB3A" w14:textId="77777777" w:rsidR="00590EFC" w:rsidRPr="00A510DA" w:rsidRDefault="00590EFC" w:rsidP="00DE0801">
            <w:pPr>
              <w:pStyle w:val="TAL"/>
            </w:pPr>
            <w:r w:rsidRPr="00A510DA">
              <w:t>SDP body of the 200 response copied from the received UPDATE and modified as follows:</w:t>
            </w:r>
          </w:p>
          <w:p w14:paraId="4BD332EF" w14:textId="77777777" w:rsidR="00590EFC" w:rsidRPr="00A510DA" w:rsidRDefault="00590EFC" w:rsidP="00DE0801">
            <w:pPr>
              <w:pStyle w:val="TAL"/>
            </w:pPr>
          </w:p>
          <w:p w14:paraId="0055E633" w14:textId="77777777" w:rsidR="00590EFC" w:rsidRPr="00A510DA" w:rsidRDefault="00590EFC" w:rsidP="00DE0801">
            <w:pPr>
              <w:pStyle w:val="TAL"/>
              <w:rPr>
                <w:snapToGrid w:val="0"/>
              </w:rPr>
            </w:pPr>
            <w:r w:rsidRPr="00A510DA">
              <w:rPr>
                <w:snapToGrid w:val="0"/>
              </w:rPr>
              <w:t>- IP address on "c=" lines and transport port on "m=" lines changed to indicate to which IP address and port the UE should start sending the media;</w:t>
            </w:r>
          </w:p>
          <w:p w14:paraId="7A6CF12A" w14:textId="77777777" w:rsidR="00590EFC" w:rsidRPr="00A510DA" w:rsidRDefault="00590EFC" w:rsidP="00DE0801">
            <w:pPr>
              <w:pStyle w:val="TAL"/>
              <w:rPr>
                <w:snapToGrid w:val="0"/>
              </w:rPr>
            </w:pPr>
            <w:r w:rsidRPr="00A510DA">
              <w:rPr>
                <w:snapToGrid w:val="0"/>
              </w:rPr>
              <w:t>- "o=" line identical to previous SDP sent by SS except that sess-version is incremented;</w:t>
            </w:r>
          </w:p>
          <w:p w14:paraId="406CD2C4" w14:textId="77777777" w:rsidR="00590EFC" w:rsidRPr="00A510DA" w:rsidRDefault="00590EFC" w:rsidP="00DE0801">
            <w:pPr>
              <w:pStyle w:val="TAL"/>
              <w:rPr>
                <w:snapToGrid w:val="0"/>
              </w:rPr>
            </w:pPr>
            <w:r w:rsidRPr="00A510DA">
              <w:rPr>
                <w:i/>
                <w:iCs/>
                <w:snapToGrid w:val="0"/>
              </w:rPr>
              <w:t xml:space="preserve">- </w:t>
            </w:r>
            <w:r w:rsidRPr="00A510DA">
              <w:rPr>
                <w:snapToGrid w:val="0"/>
              </w:rPr>
              <w:t xml:space="preserve">Attributes for preconditions: </w:t>
            </w:r>
            <w:r w:rsidRPr="00A510DA">
              <w:rPr>
                <w:i/>
                <w:iCs/>
              </w:rPr>
              <w:t xml:space="preserve">a=curr:qos </w:t>
            </w:r>
            <w:r w:rsidRPr="00A510DA">
              <w:rPr>
                <w:i/>
                <w:iCs/>
                <w:snapToGrid w:val="0"/>
              </w:rPr>
              <w:t>remote</w:t>
            </w:r>
            <w:r w:rsidRPr="00A510DA">
              <w:rPr>
                <w:i/>
                <w:iCs/>
              </w:rPr>
              <w:t xml:space="preserve"> sendrecv</w:t>
            </w:r>
          </w:p>
        </w:tc>
      </w:tr>
    </w:tbl>
    <w:p w14:paraId="5A66F6DF" w14:textId="77777777" w:rsidR="00590EFC" w:rsidRPr="00A510DA" w:rsidRDefault="00590EFC" w:rsidP="00590EFC"/>
    <w:p w14:paraId="3B19AB65" w14:textId="77777777" w:rsidR="00590EFC" w:rsidRPr="00A510DA" w:rsidRDefault="00590EFC" w:rsidP="00590EFC">
      <w:pPr>
        <w:pStyle w:val="H6"/>
        <w:rPr>
          <w:snapToGrid w:val="0"/>
        </w:rPr>
      </w:pPr>
      <w:r w:rsidRPr="00A510DA">
        <w:rPr>
          <w:snapToGrid w:val="0"/>
        </w:rPr>
        <w:t>180 Ringing (Step 8)</w:t>
      </w:r>
    </w:p>
    <w:p w14:paraId="62D1081F" w14:textId="77777777" w:rsidR="00590EFC" w:rsidRPr="00A510DA" w:rsidRDefault="00590EFC" w:rsidP="00590EFC">
      <w:r w:rsidRPr="00A510DA">
        <w:t>Use the default message "180 Ringing for INVITE" in Annex A.2.6 of TS 34.229-1 [2] applying conditions A1 and A3.</w:t>
      </w:r>
    </w:p>
    <w:p w14:paraId="08318394" w14:textId="77777777" w:rsidR="00590EFC" w:rsidRPr="00A510DA" w:rsidRDefault="00590EFC" w:rsidP="00590EFC">
      <w:pPr>
        <w:pStyle w:val="H6"/>
      </w:pPr>
      <w:r w:rsidRPr="00A510DA">
        <w:t>PRACK (Step 9)</w:t>
      </w:r>
    </w:p>
    <w:p w14:paraId="6E9170F9" w14:textId="77777777" w:rsidR="00590EFC" w:rsidRPr="00A510DA" w:rsidRDefault="00590EFC" w:rsidP="00590EFC">
      <w:pPr>
        <w:keepNext/>
      </w:pPr>
      <w:r w:rsidRPr="00A510DA">
        <w:t>Use the default message "PRACK" in Annex A.2.4 of TS 34.229-1 [2] applying conditions A1 and A7.</w:t>
      </w:r>
    </w:p>
    <w:p w14:paraId="5CA7E0BD" w14:textId="77777777" w:rsidR="00590EFC" w:rsidRPr="00A510DA" w:rsidRDefault="00590EFC" w:rsidP="00590EFC">
      <w:pPr>
        <w:pStyle w:val="H6"/>
      </w:pPr>
      <w:r w:rsidRPr="00A510DA">
        <w:t>200 OK for PRACK (Step 10)</w:t>
      </w:r>
    </w:p>
    <w:p w14:paraId="2F659C3C" w14:textId="77777777" w:rsidR="00590EFC" w:rsidRPr="00A510DA" w:rsidRDefault="00590EFC" w:rsidP="00590EFC">
      <w:pPr>
        <w:keepNext/>
      </w:pPr>
      <w:r w:rsidRPr="00A510DA">
        <w:t>Use the default message "200 OK for other requests than REGISTER or SUBSCRIBE" in Annex A.3.1 of TS 34.229-1 [2] applying condition A10.</w:t>
      </w:r>
    </w:p>
    <w:p w14:paraId="68278103" w14:textId="77777777" w:rsidR="00590EFC" w:rsidRPr="00A510DA" w:rsidRDefault="00590EFC" w:rsidP="00590EFC">
      <w:pPr>
        <w:pStyle w:val="H6"/>
      </w:pPr>
      <w:r w:rsidRPr="00A510DA">
        <w:t>200 OK for INVITE (Step 11)</w:t>
      </w:r>
    </w:p>
    <w:p w14:paraId="4E8D3A6A" w14:textId="77777777" w:rsidR="00590EFC" w:rsidRPr="00A510DA" w:rsidRDefault="00590EFC" w:rsidP="00590EFC">
      <w:pPr>
        <w:keepNext/>
      </w:pPr>
      <w:r w:rsidRPr="00A510DA">
        <w:t>Use the default message "200 OK for other requests than REGISTER or SUBSCRIBE" in Annex A.3.1 of TS 34.229-1 [2] applying conditions A1, A10, and A19.</w:t>
      </w:r>
    </w:p>
    <w:p w14:paraId="1B06C4AF" w14:textId="77777777" w:rsidR="00590EFC" w:rsidRPr="00A510DA" w:rsidRDefault="00590EFC" w:rsidP="00590EFC">
      <w:pPr>
        <w:pStyle w:val="H6"/>
      </w:pPr>
      <w:r w:rsidRPr="00A510DA">
        <w:t>ACK (Step 12)</w:t>
      </w:r>
    </w:p>
    <w:p w14:paraId="6DB42EAF" w14:textId="3D1A7CFA" w:rsidR="00590EFC" w:rsidRPr="00A510DA" w:rsidRDefault="00590EFC" w:rsidP="00590EFC">
      <w:pPr>
        <w:keepNext/>
      </w:pPr>
      <w:r w:rsidRPr="00A510DA">
        <w:t>Use the default message "ACK" in Annex A.2.</w:t>
      </w:r>
      <w:ins w:id="39" w:author="gongcaili" w:date="2023-02-10T18:14:00Z">
        <w:r w:rsidR="00DE0801">
          <w:t>7</w:t>
        </w:r>
      </w:ins>
      <w:del w:id="40" w:author="gongcaili" w:date="2023-02-10T18:14:00Z">
        <w:r w:rsidRPr="00A510DA" w:rsidDel="00DE0801">
          <w:delText>6</w:delText>
        </w:r>
      </w:del>
      <w:r w:rsidRPr="00A510DA">
        <w:t xml:space="preserve"> of TS 34.229-1 [2] applying conditions A1 and A3.</w:t>
      </w:r>
    </w:p>
    <w:p w14:paraId="346FE9DC" w14:textId="77777777" w:rsidR="00590EFC" w:rsidRPr="00A510DA" w:rsidRDefault="00590EFC" w:rsidP="00590EFC">
      <w:pPr>
        <w:pStyle w:val="2"/>
      </w:pPr>
      <w:bookmarkStart w:id="41" w:name="_Toc99872691"/>
      <w:bookmarkStart w:id="42" w:name="_Toc107135095"/>
      <w:r w:rsidRPr="00A510DA">
        <w:t>A.4.2</w:t>
      </w:r>
      <w:r w:rsidRPr="00A510DA">
        <w:tab/>
        <w:t>MTSI MO Voice Call / without preconditions / 5GS</w:t>
      </w:r>
      <w:bookmarkEnd w:id="26"/>
      <w:bookmarkEnd w:id="27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41"/>
      <w:bookmarkEnd w:id="42"/>
    </w:p>
    <w:p w14:paraId="446B612E" w14:textId="77777777" w:rsidR="00590EFC" w:rsidRPr="00A510DA" w:rsidRDefault="00590EFC" w:rsidP="00590EFC">
      <w:pPr>
        <w:pStyle w:val="H6"/>
      </w:pPr>
      <w:r w:rsidRPr="00A510DA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590EFC" w:rsidRPr="00A510DA" w14:paraId="688ED68D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7C0DC1" w14:textId="77777777" w:rsidR="00590EFC" w:rsidRPr="00A510DA" w:rsidRDefault="00590EFC" w:rsidP="00DE0801">
            <w:pPr>
              <w:pStyle w:val="TAH"/>
            </w:pPr>
            <w:r w:rsidRPr="00A510DA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28A278" w14:textId="77777777" w:rsidR="00590EFC" w:rsidRPr="00A510DA" w:rsidRDefault="00590EFC" w:rsidP="00DE0801">
            <w:pPr>
              <w:pStyle w:val="TAH"/>
            </w:pPr>
            <w:r w:rsidRPr="00A510DA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EDAB02" w14:textId="77777777" w:rsidR="00590EFC" w:rsidRPr="00A510DA" w:rsidRDefault="00590EFC" w:rsidP="00DE0801">
            <w:pPr>
              <w:pStyle w:val="TAH"/>
            </w:pPr>
            <w:r w:rsidRPr="00A510DA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C66EA0" w14:textId="77777777" w:rsidR="00590EFC" w:rsidRPr="00A510DA" w:rsidRDefault="00590EFC" w:rsidP="00DE0801">
            <w:pPr>
              <w:pStyle w:val="TAH"/>
            </w:pPr>
            <w:r w:rsidRPr="00A510DA">
              <w:t>Comment</w:t>
            </w:r>
          </w:p>
        </w:tc>
      </w:tr>
      <w:tr w:rsidR="00590EFC" w:rsidRPr="00A510DA" w14:paraId="6CCE8B50" w14:textId="77777777" w:rsidTr="00DE0801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C4AD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398AF871" w14:textId="77777777" w:rsidR="00590EFC" w:rsidRPr="00A510DA" w:rsidRDefault="00590EFC" w:rsidP="00DE0801">
            <w:pPr>
              <w:pStyle w:val="TAH"/>
            </w:pPr>
            <w:r w:rsidRPr="00A510DA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2369C77E" w14:textId="77777777" w:rsidR="00590EFC" w:rsidRPr="00A510DA" w:rsidRDefault="00590EFC" w:rsidP="00DE0801">
            <w:pPr>
              <w:pStyle w:val="TAH"/>
            </w:pPr>
            <w:r w:rsidRPr="00A510DA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E858" w14:textId="77777777" w:rsidR="00590EFC" w:rsidRPr="00A510DA" w:rsidRDefault="00590EFC" w:rsidP="00DE0801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3AF5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</w:p>
        </w:tc>
      </w:tr>
      <w:tr w:rsidR="00590EFC" w:rsidRPr="00A510DA" w14:paraId="11A1465B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AC372C0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14:paraId="4715FECD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1DCCA27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E43FF2C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sends INVITE with the first SDP offer.</w:t>
            </w:r>
          </w:p>
        </w:tc>
      </w:tr>
      <w:tr w:rsidR="00590EFC" w:rsidRPr="00A510DA" w14:paraId="01CBA528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314BED6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14:paraId="7DEA1744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88B91E7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D690AAF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a 100 Trying provisional response.</w:t>
            </w:r>
          </w:p>
        </w:tc>
      </w:tr>
      <w:tr w:rsidR="00590EFC" w:rsidRPr="00A510DA" w14:paraId="26416FC4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C8BB13D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14:paraId="161B7CD5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790B1C0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4FFD955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an SDP answer.</w:t>
            </w:r>
          </w:p>
        </w:tc>
      </w:tr>
      <w:tr w:rsidR="00590EFC" w:rsidRPr="00A510DA" w14:paraId="07A9EB4D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37697C88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14:paraId="64DB4E70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C5D0125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701B5D8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acknowledges reception of 183 Session Progress.</w:t>
            </w:r>
          </w:p>
        </w:tc>
      </w:tr>
      <w:tr w:rsidR="00590EFC" w:rsidRPr="00A510DA" w14:paraId="68CCE7A3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1CB4958F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14:paraId="56DA4559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EA33C3B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74A4F32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responds to PRACK.</w:t>
            </w:r>
          </w:p>
        </w:tc>
      </w:tr>
      <w:tr w:rsidR="00590EFC" w:rsidRPr="00A510DA" w14:paraId="36668517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17DF3414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14:paraId="68DDB144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BE65AEB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F3A9B59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180 Ringing.</w:t>
            </w:r>
          </w:p>
        </w:tc>
      </w:tr>
      <w:tr w:rsidR="00590EFC" w:rsidRPr="00A510DA" w14:paraId="005F34F6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160CA298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14:paraId="7DC64F85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BE5AB43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4E7EC3F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SS responds to INVITE. </w:t>
            </w:r>
          </w:p>
        </w:tc>
      </w:tr>
      <w:tr w:rsidR="00590EFC" w:rsidRPr="00A510DA" w14:paraId="7DF8737A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5F7F6F72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14:paraId="36E35D74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B8508BA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49AC9C64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UE acknowledges. </w:t>
            </w:r>
          </w:p>
        </w:tc>
      </w:tr>
    </w:tbl>
    <w:p w14:paraId="3F7316A4" w14:textId="77777777" w:rsidR="00590EFC" w:rsidRPr="00A510DA" w:rsidRDefault="00590EFC" w:rsidP="00590EFC"/>
    <w:p w14:paraId="3D386D37" w14:textId="77777777" w:rsidR="00590EFC" w:rsidRPr="00A510DA" w:rsidRDefault="00590EFC" w:rsidP="00590EFC">
      <w:pPr>
        <w:pStyle w:val="H6"/>
      </w:pPr>
      <w:r w:rsidRPr="00A510DA">
        <w:lastRenderedPageBreak/>
        <w:t>Specific Message Contents</w:t>
      </w:r>
    </w:p>
    <w:p w14:paraId="38C2B671" w14:textId="77777777" w:rsidR="00590EFC" w:rsidRPr="00A510DA" w:rsidRDefault="00590EFC" w:rsidP="00590EFC">
      <w:pPr>
        <w:pStyle w:val="H6"/>
      </w:pPr>
      <w:r w:rsidRPr="00A510DA">
        <w:t>INVITE (Step 1)</w:t>
      </w:r>
    </w:p>
    <w:p w14:paraId="20DDD044" w14:textId="77777777" w:rsidR="00590EFC" w:rsidRPr="00A510DA" w:rsidRDefault="00590EFC" w:rsidP="00590EFC">
      <w:pPr>
        <w:keepNext/>
      </w:pPr>
      <w:r w:rsidRPr="00A510DA">
        <w:t>Use the default message "INVITE for MO Call" in Annex A.2.1 of TS 34.229-1 [2] applying conditions A1, A3, A4, A28, A29, A30, and A31, and with the following exceptions:</w:t>
      </w:r>
    </w:p>
    <w:tbl>
      <w:tblPr>
        <w:tblW w:w="94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20"/>
        <w:gridCol w:w="1467"/>
        <w:gridCol w:w="120"/>
        <w:gridCol w:w="7653"/>
        <w:gridCol w:w="120"/>
      </w:tblGrid>
      <w:tr w:rsidR="00590EFC" w:rsidRPr="00A510DA" w14:paraId="70CA40E4" w14:textId="77777777" w:rsidTr="00DE0801">
        <w:trPr>
          <w:gridAfter w:val="1"/>
          <w:wAfter w:w="120" w:type="dxa"/>
          <w:jc w:val="center"/>
        </w:trPr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8B718E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lastRenderedPageBreak/>
              <w:t>Header/param</w:t>
            </w:r>
          </w:p>
        </w:tc>
        <w:tc>
          <w:tcPr>
            <w:tcW w:w="777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8903EE9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Value/Remark</w:t>
            </w:r>
          </w:p>
        </w:tc>
      </w:tr>
      <w:tr w:rsidR="00590EFC" w:rsidRPr="00A510DA" w14:paraId="226335D0" w14:textId="77777777" w:rsidTr="00DE0801">
        <w:trPr>
          <w:gridBefore w:val="1"/>
          <w:wBefore w:w="120" w:type="dxa"/>
          <w:jc w:val="center"/>
        </w:trPr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A285946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Supported</w:t>
            </w:r>
          </w:p>
        </w:tc>
        <w:tc>
          <w:tcPr>
            <w:tcW w:w="777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8F5A262" w14:textId="77777777" w:rsidR="00590EFC" w:rsidRPr="00A510DA" w:rsidRDefault="00590EFC" w:rsidP="00DE0801">
            <w:pPr>
              <w:pStyle w:val="TAH"/>
              <w:jc w:val="left"/>
            </w:pPr>
          </w:p>
        </w:tc>
      </w:tr>
      <w:tr w:rsidR="00590EFC" w:rsidRPr="00A510DA" w14:paraId="1166A953" w14:textId="77777777" w:rsidTr="00DE0801">
        <w:trPr>
          <w:gridBefore w:val="1"/>
          <w:wBefore w:w="120" w:type="dxa"/>
          <w:jc w:val="center"/>
        </w:trPr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14267B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ab/>
            </w:r>
            <w:r w:rsidRPr="00A510DA">
              <w:rPr>
                <w:b w:val="0"/>
              </w:rPr>
              <w:t>option-tag</w:t>
            </w:r>
          </w:p>
        </w:tc>
        <w:tc>
          <w:tcPr>
            <w:tcW w:w="777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715262F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rPr>
                <w:b w:val="0"/>
                <w:i/>
              </w:rPr>
              <w:t>precondition</w:t>
            </w:r>
            <w:r w:rsidRPr="00A510DA">
              <w:rPr>
                <w:i/>
              </w:rPr>
              <w:t xml:space="preserve"> – </w:t>
            </w:r>
            <w:r w:rsidRPr="00A510DA">
              <w:rPr>
                <w:b w:val="0"/>
              </w:rPr>
              <w:t>option tag not present</w:t>
            </w:r>
            <w:r w:rsidRPr="00A510DA">
              <w:rPr>
                <w:b w:val="0"/>
              </w:rPr>
              <w:br/>
              <w:t>Note: this does not affect any other option tags in the Supported header as for instance prescribed in TS 34.229-1 [2] Annex A.2.1</w:t>
            </w:r>
          </w:p>
        </w:tc>
      </w:tr>
      <w:tr w:rsidR="00590EFC" w:rsidRPr="00A510DA" w14:paraId="091EA0ED" w14:textId="77777777" w:rsidTr="00DE0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20" w:type="dxa"/>
          <w:trHeight w:val="255"/>
          <w:jc w:val="center"/>
        </w:trPr>
        <w:tc>
          <w:tcPr>
            <w:tcW w:w="1587" w:type="dxa"/>
            <w:gridSpan w:val="2"/>
          </w:tcPr>
          <w:p w14:paraId="2A7A9D3C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lastRenderedPageBreak/>
              <w:t>Message-body</w:t>
            </w:r>
          </w:p>
        </w:tc>
        <w:tc>
          <w:tcPr>
            <w:tcW w:w="7773" w:type="dxa"/>
            <w:gridSpan w:val="2"/>
            <w:shd w:val="clear" w:color="auto" w:fill="auto"/>
          </w:tcPr>
          <w:p w14:paraId="3CEED69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The following SDP types and values.</w:t>
            </w:r>
          </w:p>
          <w:p w14:paraId="31AB7038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18FCD682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Session description:</w:t>
            </w:r>
          </w:p>
          <w:p w14:paraId="36BDFB9D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v=0</w:t>
            </w:r>
          </w:p>
          <w:p w14:paraId="316A8D5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o=</w:t>
            </w:r>
            <w:r w:rsidRPr="00A510DA">
              <w:rPr>
                <w:rFonts w:eastAsia="宋体"/>
                <w:iCs/>
                <w:snapToGrid w:val="0"/>
                <w:lang w:eastAsia="zh-CN"/>
              </w:rPr>
              <w:t>(username)</w:t>
            </w:r>
            <w:r w:rsidRPr="00A510DA">
              <w:rPr>
                <w:rFonts w:eastAsia="宋体"/>
                <w:lang w:eastAsia="zh-CN"/>
              </w:rPr>
              <w:t xml:space="preserve"> (sess-id) (sess-version) IN (addrtype) (unicast-address for UE)</w:t>
            </w:r>
          </w:p>
          <w:p w14:paraId="5FBC9A71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s=</w:t>
            </w:r>
            <w:r w:rsidRPr="00A510DA">
              <w:rPr>
                <w:rFonts w:eastAsia="宋体"/>
                <w:lang w:eastAsia="zh-CN"/>
              </w:rPr>
              <w:t>(session name)</w:t>
            </w:r>
          </w:p>
          <w:p w14:paraId="617DD377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c=IN</w:t>
            </w:r>
            <w:r w:rsidRPr="00A510DA">
              <w:rPr>
                <w:rFonts w:eastAsia="宋体"/>
                <w:lang w:eastAsia="zh-CN"/>
              </w:rPr>
              <w:t xml:space="preserve"> (addrtype) (connection-address for UE) [Note 1]</w:t>
            </w:r>
          </w:p>
          <w:p w14:paraId="33266415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</w:t>
            </w:r>
            <w:r w:rsidRPr="00A510DA">
              <w:rPr>
                <w:rFonts w:eastAsia="宋体"/>
                <w:lang w:eastAsia="zh-CN"/>
              </w:rPr>
              <w:t>: (bandwidth-value)</w:t>
            </w:r>
          </w:p>
          <w:p w14:paraId="62DA4A06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6B56C48F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Time description:</w:t>
            </w:r>
          </w:p>
          <w:p w14:paraId="7ABF8FDE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t=</w:t>
            </w:r>
            <w:r w:rsidRPr="00A510DA">
              <w:rPr>
                <w:rFonts w:eastAsia="宋体"/>
                <w:lang w:eastAsia="zh-CN"/>
              </w:rPr>
              <w:t xml:space="preserve"> (start-time) (stop-time)</w:t>
            </w:r>
          </w:p>
          <w:p w14:paraId="21FF237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54009B1E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Media description:</w:t>
            </w:r>
          </w:p>
          <w:p w14:paraId="364BB6A6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m=audio </w:t>
            </w:r>
            <w:r w:rsidRPr="00A510DA">
              <w:rPr>
                <w:rFonts w:eastAsia="宋体"/>
                <w:iCs/>
                <w:lang w:eastAsia="zh-CN"/>
              </w:rPr>
              <w:t>(transport port)</w:t>
            </w:r>
            <w:r w:rsidRPr="00A510DA">
              <w:rPr>
                <w:rFonts w:eastAsia="宋体"/>
                <w:i/>
                <w:lang w:eastAsia="zh-CN"/>
              </w:rPr>
              <w:t xml:space="preserve"> RTP/AVP</w:t>
            </w:r>
            <w:r w:rsidRPr="00A510DA">
              <w:rPr>
                <w:rFonts w:eastAsia="宋体"/>
                <w:lang w:eastAsia="zh-CN"/>
              </w:rPr>
              <w:t xml:space="preserve"> (fmt)</w:t>
            </w:r>
          </w:p>
          <w:p w14:paraId="11AAD59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c=IN</w:t>
            </w:r>
            <w:r w:rsidRPr="00A510DA">
              <w:rPr>
                <w:rFonts w:eastAsia="宋体"/>
                <w:lang w:eastAsia="zh-CN"/>
              </w:rPr>
              <w:t xml:space="preserve"> (addrtype) (connection-address for UE) [Note 1]</w:t>
            </w:r>
          </w:p>
          <w:p w14:paraId="61D1198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b=AS:</w:t>
            </w:r>
            <w:r w:rsidRPr="00A510DA">
              <w:rPr>
                <w:rFonts w:eastAsia="宋体"/>
                <w:lang w:eastAsia="zh-CN"/>
              </w:rPr>
              <w:t xml:space="preserve"> (bandwidth-value)</w:t>
            </w:r>
          </w:p>
          <w:p w14:paraId="2DCC82A5" w14:textId="77777777" w:rsidR="00590EFC" w:rsidRPr="00A510DA" w:rsidRDefault="00590EFC" w:rsidP="00DE0801">
            <w:pPr>
              <w:pStyle w:val="TAL"/>
              <w:rPr>
                <w:rFonts w:eastAsia="宋体" w:cs="Arial"/>
                <w:i/>
                <w:szCs w:val="18"/>
                <w:lang w:eastAsia="zh-CN"/>
              </w:rPr>
            </w:pPr>
            <w:r w:rsidRPr="00A510DA">
              <w:rPr>
                <w:rFonts w:eastAsia="宋体" w:cs="Arial"/>
                <w:i/>
                <w:szCs w:val="18"/>
                <w:lang w:eastAsia="zh-CN"/>
              </w:rPr>
              <w:t>b=RS:</w:t>
            </w:r>
            <w:r w:rsidRPr="00A510DA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A510DA">
              <w:rPr>
                <w:rFonts w:eastAsia="宋体" w:cs="Arial"/>
                <w:szCs w:val="18"/>
                <w:lang w:eastAsia="zh-CN"/>
              </w:rPr>
              <w:t>(bandwidth-value)</w:t>
            </w:r>
            <w:r w:rsidRPr="00A510DA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A510DA">
              <w:rPr>
                <w:rFonts w:eastAsia="宋体" w:cs="Arial"/>
                <w:szCs w:val="18"/>
                <w:lang w:eastAsia="zh-CN"/>
              </w:rPr>
              <w:t>[Note 2]</w:t>
            </w:r>
          </w:p>
          <w:p w14:paraId="19BCB56E" w14:textId="77777777" w:rsidR="00590EFC" w:rsidRPr="00A510DA" w:rsidRDefault="00590EFC" w:rsidP="00DE0801">
            <w:pPr>
              <w:pStyle w:val="TAL"/>
              <w:rPr>
                <w:rFonts w:eastAsia="宋体" w:cs="Arial"/>
                <w:i/>
                <w:szCs w:val="18"/>
                <w:lang w:eastAsia="zh-CN"/>
              </w:rPr>
            </w:pPr>
            <w:r w:rsidRPr="00A510DA">
              <w:rPr>
                <w:rFonts w:eastAsia="宋体" w:cs="Arial"/>
                <w:i/>
                <w:szCs w:val="18"/>
                <w:lang w:eastAsia="zh-CN"/>
              </w:rPr>
              <w:t>b=RR:</w:t>
            </w:r>
            <w:r w:rsidRPr="00A510DA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A510DA">
              <w:rPr>
                <w:rFonts w:eastAsia="宋体" w:cs="Arial"/>
                <w:szCs w:val="18"/>
                <w:lang w:eastAsia="zh-CN"/>
              </w:rPr>
              <w:t>(bandwidth-value)</w:t>
            </w:r>
            <w:r w:rsidRPr="00A510DA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A510DA">
              <w:rPr>
                <w:rFonts w:eastAsia="宋体" w:cs="Arial"/>
                <w:szCs w:val="18"/>
                <w:lang w:eastAsia="zh-CN"/>
              </w:rPr>
              <w:t>[Note 2]</w:t>
            </w:r>
          </w:p>
          <w:p w14:paraId="77890D5B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5FD25870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 xml:space="preserve">Attributes for media: </w:t>
            </w:r>
          </w:p>
          <w:p w14:paraId="2397AE9C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9, 10, 12]</w:t>
            </w:r>
          </w:p>
          <w:p w14:paraId="0D125C0F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br=5.9-13.2; bw=nb-swb;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5, 10, 12]</w:t>
            </w:r>
          </w:p>
          <w:p w14:paraId="14626692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9, 10, 13]</w:t>
            </w:r>
          </w:p>
          <w:p w14:paraId="1E05AE95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br=5.9-24.4; bw=nb-swb;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5, 10, 13]</w:t>
            </w:r>
          </w:p>
          <w:p w14:paraId="5B073ECD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9, 10, 14]</w:t>
            </w:r>
          </w:p>
          <w:p w14:paraId="400132E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br=13.2; bw=swb;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5, 10, 14]</w:t>
            </w:r>
          </w:p>
          <w:p w14:paraId="090AF8D4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9, 10, 15]</w:t>
            </w:r>
          </w:p>
          <w:p w14:paraId="04F88AE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br=9.6-13.2; bw=swb;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5, 10, 15]</w:t>
            </w:r>
          </w:p>
          <w:p w14:paraId="4DF46D25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9, 10, 16]</w:t>
            </w:r>
          </w:p>
          <w:p w14:paraId="350C0001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br=9.6-24.4; bw=swb;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5, 10, 16]</w:t>
            </w:r>
          </w:p>
          <w:p w14:paraId="2868FEDB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9, 11]</w:t>
            </w:r>
          </w:p>
          <w:p w14:paraId="5F05DEE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bw=</w:t>
            </w:r>
            <w:r w:rsidRPr="00A510DA">
              <w:rPr>
                <w:rFonts w:eastAsia="宋体"/>
                <w:i/>
                <w:iCs/>
                <w:lang w:eastAsia="zh-CN"/>
              </w:rPr>
              <w:t>nb-swb</w:t>
            </w:r>
            <w:r w:rsidRPr="00A510DA">
              <w:rPr>
                <w:rFonts w:eastAsia="宋体"/>
                <w:i/>
                <w:lang w:eastAsia="zh-CN"/>
              </w:rPr>
              <w:t xml:space="preserve">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5, 11]</w:t>
            </w:r>
          </w:p>
          <w:p w14:paraId="7F44A7AB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AMR-WB/16000 </w:t>
            </w:r>
            <w:r w:rsidRPr="00A510DA">
              <w:rPr>
                <w:rFonts w:eastAsia="宋体"/>
                <w:lang w:eastAsia="zh-CN"/>
              </w:rPr>
              <w:t>[Note 3, 9]</w:t>
            </w:r>
          </w:p>
          <w:p w14:paraId="07E138F8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mode-change-capability=2;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6]</w:t>
            </w:r>
          </w:p>
          <w:p w14:paraId="665340A8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telephone-event/16000</w:t>
            </w:r>
          </w:p>
          <w:p w14:paraId="22E46093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i/>
                <w:iCs/>
              </w:rPr>
              <w:t xml:space="preserve">a=fmtp: </w:t>
            </w:r>
            <w:r w:rsidRPr="00A510DA">
              <w:rPr>
                <w:iCs/>
              </w:rPr>
              <w:t>(format)</w:t>
            </w:r>
          </w:p>
          <w:p w14:paraId="2E599E54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AMR/8000 </w:t>
            </w:r>
            <w:r w:rsidRPr="00A510DA">
              <w:rPr>
                <w:rFonts w:eastAsia="宋体"/>
                <w:lang w:eastAsia="zh-CN"/>
              </w:rPr>
              <w:t>[Note 3, 9]</w:t>
            </w:r>
          </w:p>
          <w:p w14:paraId="3F1BB576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mode-change-capability=2;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6]</w:t>
            </w:r>
          </w:p>
          <w:p w14:paraId="250D4B82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telephone-event/8000 </w:t>
            </w:r>
          </w:p>
          <w:p w14:paraId="0A167353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i/>
                <w:iCs/>
              </w:rPr>
              <w:t xml:space="preserve">a=fmtp: </w:t>
            </w:r>
            <w:r w:rsidRPr="00A510DA">
              <w:rPr>
                <w:iCs/>
              </w:rPr>
              <w:t>(format)</w:t>
            </w:r>
          </w:p>
          <w:p w14:paraId="1A52FA5E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a=ecn-capable-rtp: leap ect=0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7C5B9900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a=rtcp-fb:* nack ecn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61097F52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a=rtcp-xr:ecn-sum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44666367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a=rtcp-rsize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27002E80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a=ptime:20</w:t>
            </w:r>
          </w:p>
          <w:p w14:paraId="4D04B44C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a=maxptime:240</w:t>
            </w:r>
          </w:p>
          <w:p w14:paraId="4885B29B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</w:p>
          <w:p w14:paraId="4C21CCD5" w14:textId="77777777" w:rsidR="00590EFC" w:rsidRPr="00A510DA" w:rsidRDefault="00590EFC" w:rsidP="00DE0801">
            <w:pPr>
              <w:pStyle w:val="TAL"/>
              <w:rPr>
                <w:rFonts w:eastAsia="宋体" w:cs="Tahoma"/>
                <w:b/>
                <w:szCs w:val="16"/>
                <w:lang w:eastAsia="zh-CN"/>
              </w:rPr>
            </w:pPr>
            <w:r w:rsidRPr="00A510DA">
              <w:rPr>
                <w:rFonts w:eastAsia="宋体" w:cs="Tahoma"/>
                <w:b/>
                <w:szCs w:val="16"/>
                <w:lang w:eastAsia="zh-CN"/>
              </w:rPr>
              <w:t>Attributes for media security mechanism:</w:t>
            </w:r>
          </w:p>
          <w:p w14:paraId="47BBF021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a=3ge2ae: requested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8]</w:t>
            </w:r>
          </w:p>
          <w:p w14:paraId="0FF7F948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14:paraId="37230A16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1:4FEC_ORDER=FEC_SRTP"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8]</w:t>
            </w:r>
          </w:p>
          <w:p w14:paraId="5646BA0B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</w:p>
          <w:p w14:paraId="725C1FD8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preconditions: not present</w:t>
            </w:r>
          </w:p>
          <w:p w14:paraId="533E983B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362E587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1: At least one "c=" field shall be present.</w:t>
            </w:r>
          </w:p>
          <w:p w14:paraId="240C3A9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2: The RR value shall be greater than 0. The RS value can be any value.</w:t>
            </w:r>
          </w:p>
          <w:p w14:paraId="042FB44E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3: The channel number shall be "/1" or omitted.</w:t>
            </w:r>
          </w:p>
          <w:p w14:paraId="3524CFD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4: The max-red values from 0 to 220 are allowed.</w:t>
            </w:r>
          </w:p>
          <w:p w14:paraId="6045DA65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5: The parameters dtx, dtx-recv and evs-mode-switch shall not be present.</w:t>
            </w:r>
          </w:p>
          <w:p w14:paraId="72D8417C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6: The parameters mode-set, mode-change-period, mode-change-neighbor, crc, robust-sorting and interleaving shall not be included.</w:t>
            </w:r>
          </w:p>
          <w:p w14:paraId="6D55285B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14:paraId="76FA2411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14:paraId="75468780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szCs w:val="16"/>
                <w:lang w:eastAsia="zh-CN"/>
              </w:rPr>
              <w:t>Note 9: The ordering of payload types shall be as listed, i.e., EVS before AMR-WB before AMR</w:t>
            </w:r>
            <w:r w:rsidRPr="00A510DA">
              <w:rPr>
                <w:rFonts w:eastAsia="宋体"/>
                <w:lang w:eastAsia="zh-CN"/>
              </w:rPr>
              <w:t xml:space="preserve"> according to NG.114 [31]</w:t>
            </w:r>
            <w:r w:rsidRPr="00A510DA">
              <w:rPr>
                <w:rFonts w:eastAsia="宋体" w:cs="Tahoma"/>
                <w:szCs w:val="16"/>
                <w:lang w:eastAsia="zh-CN"/>
              </w:rPr>
              <w:t>.</w:t>
            </w:r>
          </w:p>
          <w:p w14:paraId="2DC925EC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lastRenderedPageBreak/>
              <w:t>Note 10: The EVS payload type shall carry at least one of the five EVS configurations according to NG.114 [31] clause 3.2.2.3. In addition, if there is no further EVS payload type according to the criteria of Note 11, the following rules shall be checked:</w:t>
            </w:r>
            <w:r w:rsidRPr="00A510DA">
              <w:rPr>
                <w:rFonts w:eastAsia="宋体"/>
                <w:lang w:eastAsia="zh-CN"/>
              </w:rPr>
              <w:br/>
            </w:r>
            <w:r w:rsidRPr="00A510DA">
              <w:rPr>
                <w:rFonts w:eastAsia="宋体"/>
                <w:lang w:eastAsia="zh-CN"/>
              </w:rPr>
              <w:tab/>
              <w:t>IF the first EVS payload type is configuration B0 or B1 THEN</w:t>
            </w:r>
            <w:r w:rsidRPr="00A510DA">
              <w:rPr>
                <w:rFonts w:eastAsia="宋体"/>
                <w:lang w:eastAsia="zh-CN"/>
              </w:rPr>
              <w:br/>
            </w:r>
            <w:r w:rsidRPr="00A510DA">
              <w:rPr>
                <w:rFonts w:eastAsia="宋体"/>
                <w:lang w:eastAsia="zh-CN"/>
              </w:rPr>
              <w:tab/>
            </w:r>
            <w:r w:rsidRPr="00A510DA">
              <w:rPr>
                <w:rFonts w:eastAsia="宋体"/>
                <w:lang w:eastAsia="zh-CN"/>
              </w:rPr>
              <w:tab/>
              <w:t>there shall be a second EVS payload type with configuration A1</w:t>
            </w:r>
            <w:r w:rsidRPr="00A510DA">
              <w:rPr>
                <w:rFonts w:eastAsia="宋体"/>
                <w:lang w:eastAsia="zh-CN"/>
              </w:rPr>
              <w:br/>
            </w:r>
            <w:r w:rsidRPr="00A510DA">
              <w:rPr>
                <w:rFonts w:eastAsia="宋体"/>
                <w:lang w:eastAsia="zh-CN"/>
              </w:rPr>
              <w:tab/>
              <w:t>ELSE IF the first EVS payload type is configuration B2 THEN</w:t>
            </w:r>
          </w:p>
          <w:p w14:paraId="18C0A248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ab/>
            </w:r>
            <w:r w:rsidRPr="00A510DA">
              <w:rPr>
                <w:rFonts w:eastAsia="宋体"/>
                <w:lang w:eastAsia="zh-CN"/>
              </w:rPr>
              <w:tab/>
              <w:t>there shall be a second EVS payload type with configuration A2</w:t>
            </w:r>
            <w:r w:rsidRPr="00A510DA">
              <w:rPr>
                <w:rFonts w:eastAsia="宋体"/>
                <w:lang w:eastAsia="zh-CN"/>
              </w:rPr>
              <w:br/>
            </w:r>
            <w:r w:rsidRPr="00A510DA">
              <w:rPr>
                <w:rFonts w:eastAsia="宋体"/>
                <w:lang w:eastAsia="zh-CN"/>
              </w:rPr>
              <w:tab/>
              <w:t>(NOTE: if the first EVS payload type is configuration A1 or A2 there does not need to be any further EVS payload type)</w:t>
            </w:r>
          </w:p>
          <w:p w14:paraId="311E6BF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 w:cs="Tahoma"/>
                <w:szCs w:val="16"/>
                <w:lang w:eastAsia="zh-CN"/>
              </w:rPr>
              <w:t xml:space="preserve">Note 11: </w:t>
            </w:r>
            <w:r w:rsidRPr="00A510DA">
              <w:rPr>
                <w:rFonts w:eastAsia="宋体"/>
                <w:lang w:eastAsia="zh-CN"/>
              </w:rPr>
              <w:t>Further EVS payload type according to NG.114 [31] clause 3.2.2.3 with bandwidth up to super-wideband, no br parameter and no mode-set parameter.</w:t>
            </w:r>
          </w:p>
          <w:p w14:paraId="771FB07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12: EVS payload type with EVS Configuration A1 (NG.114 [31] clause 3.2.2.3).</w:t>
            </w:r>
          </w:p>
          <w:p w14:paraId="15C20D71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13: EVS payload type with EVS Configuration A2 (NG.114 [31] clause 3.2.2.3).</w:t>
            </w:r>
          </w:p>
          <w:p w14:paraId="508A68B7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14: EVS payload type with EVS Configuration B0 (NG.114 [31] clause 3.2.2.3).</w:t>
            </w:r>
          </w:p>
          <w:p w14:paraId="68E004F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15: EVS payload type with EVS Configuration B1 (NG.114 [31] clause 3.2.2.3).</w:t>
            </w:r>
          </w:p>
          <w:p w14:paraId="752AE1A0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16: EVS payload type with EVS Configuration B2 (NG.114 [31] clause 3.2.2.3).</w:t>
            </w:r>
          </w:p>
        </w:tc>
      </w:tr>
    </w:tbl>
    <w:p w14:paraId="771069DA" w14:textId="77777777" w:rsidR="00590EFC" w:rsidRPr="00A510DA" w:rsidRDefault="00590EFC" w:rsidP="00590EFC"/>
    <w:p w14:paraId="4BB9D485" w14:textId="77777777" w:rsidR="00590EFC" w:rsidRPr="00A510DA" w:rsidRDefault="00590EFC" w:rsidP="00590EFC">
      <w:pPr>
        <w:pStyle w:val="H6"/>
      </w:pPr>
      <w:r w:rsidRPr="00A510DA">
        <w:t>100 Trying (Step 2)</w:t>
      </w:r>
    </w:p>
    <w:p w14:paraId="331AC3C4" w14:textId="77777777" w:rsidR="00590EFC" w:rsidRPr="00A510DA" w:rsidRDefault="00590EFC" w:rsidP="00590EFC">
      <w:pPr>
        <w:keepNext/>
      </w:pPr>
      <w:r w:rsidRPr="00A510DA">
        <w:t>Use the default message "100 Trying for INVITE" in Annex A.2.2 of TS 34.229-1 [2] applying condition A1.</w:t>
      </w:r>
    </w:p>
    <w:p w14:paraId="24D4FAB1" w14:textId="77777777" w:rsidR="00590EFC" w:rsidRPr="00A510DA" w:rsidRDefault="00590EFC" w:rsidP="00590EFC">
      <w:pPr>
        <w:pStyle w:val="H6"/>
      </w:pPr>
      <w:r w:rsidRPr="00A510DA">
        <w:t>183 Session Progress (Step 3)</w:t>
      </w:r>
    </w:p>
    <w:p w14:paraId="19A20C87" w14:textId="77777777" w:rsidR="00590EFC" w:rsidRPr="00A510DA" w:rsidRDefault="00590EFC" w:rsidP="00590EFC">
      <w:pPr>
        <w:keepNext/>
      </w:pPr>
      <w:r w:rsidRPr="00A510DA">
        <w:t>Use the default message "183 Session Progress" in Annex A.2.3 of TS 34.229-1 [2] applying condition A1, and with the following exceptions:</w:t>
      </w:r>
    </w:p>
    <w:tbl>
      <w:tblPr>
        <w:tblW w:w="93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7"/>
        <w:gridCol w:w="7773"/>
      </w:tblGrid>
      <w:tr w:rsidR="00590EFC" w:rsidRPr="00A510DA" w14:paraId="198B1098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C761AB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3FADA08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Value/Remark</w:t>
            </w:r>
          </w:p>
        </w:tc>
      </w:tr>
      <w:tr w:rsidR="00590EFC" w:rsidRPr="00A510DA" w14:paraId="547245AE" w14:textId="77777777" w:rsidTr="00DE0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46BA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E073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The following SDP types and values.</w:t>
            </w:r>
          </w:p>
          <w:p w14:paraId="5AB6B06D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D9B2655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Session description:</w:t>
            </w:r>
          </w:p>
          <w:p w14:paraId="341A5176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v=0</w:t>
            </w:r>
          </w:p>
          <w:p w14:paraId="70B3F9C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o=- 1111111111 1111111111 IN</w:t>
            </w:r>
            <w:r w:rsidRPr="00A510DA">
              <w:rPr>
                <w:rFonts w:eastAsia="宋体"/>
                <w:lang w:eastAsia="zh-CN"/>
              </w:rPr>
              <w:t xml:space="preserve"> (addrtype) (unicast-address for SS)</w:t>
            </w:r>
          </w:p>
          <w:p w14:paraId="43812B71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i/>
                <w:iCs/>
                <w:snapToGrid w:val="0"/>
              </w:rPr>
              <w:t>s=-</w:t>
            </w:r>
          </w:p>
          <w:p w14:paraId="4D6C6F15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c=IN</w:t>
            </w:r>
            <w:r w:rsidRPr="00A510DA">
              <w:rPr>
                <w:rFonts w:eastAsia="宋体"/>
                <w:lang w:eastAsia="zh-CN"/>
              </w:rPr>
              <w:t xml:space="preserve"> (addrtype) (connection-address for SS)</w:t>
            </w:r>
          </w:p>
          <w:p w14:paraId="53EE5B15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b=AS:65</w:t>
            </w:r>
          </w:p>
          <w:p w14:paraId="7A29286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17FF7686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Time description:</w:t>
            </w:r>
          </w:p>
          <w:p w14:paraId="3E729F43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t=0 0</w:t>
            </w:r>
          </w:p>
          <w:p w14:paraId="4E54AA1A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10E7C57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Media description:</w:t>
            </w:r>
          </w:p>
          <w:p w14:paraId="43C4E7BA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m=audio </w:t>
            </w:r>
            <w:r w:rsidRPr="00A510DA">
              <w:rPr>
                <w:rFonts w:eastAsia="宋体"/>
                <w:iCs/>
                <w:lang w:eastAsia="zh-CN"/>
              </w:rPr>
              <w:t>(transport port)</w:t>
            </w:r>
            <w:r w:rsidRPr="00A510DA">
              <w:rPr>
                <w:rFonts w:eastAsia="宋体"/>
                <w:i/>
                <w:lang w:eastAsia="zh-CN"/>
              </w:rPr>
              <w:t xml:space="preserve"> RTP/AVP</w:t>
            </w: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(fmt) [Note 1, 2]</w:t>
            </w:r>
          </w:p>
          <w:p w14:paraId="73FAA767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b=AS:65</w:t>
            </w:r>
          </w:p>
          <w:p w14:paraId="71F51CA4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b=RS:</w:t>
            </w:r>
            <w:r w:rsidRPr="00A510DA">
              <w:rPr>
                <w:rFonts w:eastAsia="宋体" w:cs="Tahoma"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/>
                <w:bCs/>
                <w:lang w:eastAsia="zh-CN"/>
              </w:rPr>
              <w:t>(bandwidth-value)</w:t>
            </w:r>
            <w:r w:rsidRPr="00A510DA">
              <w:rPr>
                <w:rFonts w:eastAsia="宋体" w:cs="Tahoma"/>
                <w:b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3]</w:t>
            </w:r>
          </w:p>
          <w:p w14:paraId="6358B417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b=RR:</w:t>
            </w:r>
            <w:r w:rsidRPr="00A510DA">
              <w:rPr>
                <w:rFonts w:eastAsia="宋体" w:cs="Tahoma"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/>
                <w:bCs/>
                <w:lang w:eastAsia="zh-CN"/>
              </w:rPr>
              <w:t>(bandwidth-value)</w:t>
            </w:r>
            <w:r w:rsidRPr="00A510DA">
              <w:rPr>
                <w:rFonts w:eastAsia="宋体" w:cs="Tahoma"/>
                <w:b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3]</w:t>
            </w:r>
          </w:p>
          <w:p w14:paraId="5D01C19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76C21D6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media:</w:t>
            </w:r>
          </w:p>
          <w:p w14:paraId="7A5AC4C3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EVS/16000/1 </w:t>
            </w:r>
            <w:r w:rsidRPr="00A510DA">
              <w:rPr>
                <w:rFonts w:eastAsia="宋体"/>
                <w:lang w:eastAsia="zh-CN"/>
              </w:rPr>
              <w:t>[Note 1, 8]</w:t>
            </w:r>
          </w:p>
          <w:p w14:paraId="073B6B9F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br=13.2; bw=swb; mode-set=0,1,2; max-red=220 </w:t>
            </w:r>
            <w:r w:rsidRPr="00A510DA">
              <w:rPr>
                <w:rFonts w:eastAsia="宋体"/>
                <w:lang w:eastAsia="zh-CN"/>
              </w:rPr>
              <w:t>[Note 8]</w:t>
            </w:r>
          </w:p>
          <w:p w14:paraId="0D9C7321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EVS/16000/1 </w:t>
            </w:r>
            <w:r w:rsidRPr="00A510DA">
              <w:rPr>
                <w:rFonts w:eastAsia="宋体"/>
                <w:lang w:eastAsia="zh-CN"/>
              </w:rPr>
              <w:t>[Note 1, 9]</w:t>
            </w:r>
          </w:p>
          <w:p w14:paraId="45F96D97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br=5.9-13.2; bw=nb-swb; mode-set=0,1,2; max-red=220 </w:t>
            </w:r>
            <w:r w:rsidRPr="00A510DA">
              <w:rPr>
                <w:rFonts w:eastAsia="宋体"/>
                <w:lang w:eastAsia="zh-CN"/>
              </w:rPr>
              <w:t>[Note 9]</w:t>
            </w:r>
          </w:p>
          <w:p w14:paraId="0CEE00F7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>a=ecn-capable-rtp: leap ect=0</w:t>
            </w:r>
            <w:r w:rsidRPr="00A510DA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21A7C5AB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>a=rtcp-fb:* nack ecn</w:t>
            </w:r>
            <w:r w:rsidRPr="00A510DA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3C5704F7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>a=rtcp-xr:ecn-sum</w:t>
            </w:r>
            <w:r w:rsidRPr="00A510DA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71665B62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a=ptime:20</w:t>
            </w:r>
          </w:p>
          <w:p w14:paraId="7ECCAEC4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a=maxptime:240</w:t>
            </w:r>
          </w:p>
          <w:p w14:paraId="0D599243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404CCDF6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A510DA">
              <w:rPr>
                <w:rFonts w:eastAsia="宋体"/>
                <w:b/>
                <w:bCs/>
                <w:lang w:eastAsia="zh-CN"/>
              </w:rPr>
              <w:t>Attributes for media security mechanism:</w:t>
            </w:r>
          </w:p>
          <w:p w14:paraId="5D8623FE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A510DA">
              <w:rPr>
                <w:rFonts w:eastAsia="宋体"/>
                <w:bCs/>
                <w:i/>
                <w:lang w:eastAsia="zh-CN"/>
              </w:rPr>
              <w:t xml:space="preserve">a=3ge2ae: requested </w:t>
            </w:r>
            <w:r w:rsidRPr="00A510DA">
              <w:rPr>
                <w:rFonts w:eastAsia="宋体"/>
                <w:bCs/>
                <w:lang w:eastAsia="zh-CN"/>
              </w:rPr>
              <w:t>[Note 7]</w:t>
            </w:r>
          </w:p>
          <w:p w14:paraId="7E1FA801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A510DA">
              <w:rPr>
                <w:rFonts w:eastAsia="宋体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A510DA">
              <w:rPr>
                <w:rFonts w:eastAsia="宋体"/>
                <w:bCs/>
                <w:lang w:eastAsia="zh-CN"/>
              </w:rPr>
              <w:t>[Note 7]</w:t>
            </w:r>
          </w:p>
          <w:p w14:paraId="1F7D1B5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1D8D83BD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1: The values for fmt, payload type and format are copied from step 1.</w:t>
            </w:r>
          </w:p>
          <w:p w14:paraId="59039B90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2: Transport port is the port number of the SS (see RFC 3264 clause 6).</w:t>
            </w:r>
          </w:p>
          <w:p w14:paraId="7A73BC1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3: The bandwidth-value is copied from step 1.</w:t>
            </w:r>
          </w:p>
          <w:p w14:paraId="450414A6" w14:textId="77777777" w:rsidR="00590EFC" w:rsidRPr="00A510DA" w:rsidRDefault="00590EFC" w:rsidP="00DE0801">
            <w:pPr>
              <w:pStyle w:val="TAL"/>
              <w:rPr>
                <w:rFonts w:eastAsia="宋体"/>
                <w:iCs/>
                <w:snapToGrid w:val="0"/>
                <w:lang w:eastAsia="zh-CN"/>
              </w:rPr>
            </w:pPr>
            <w:r w:rsidRPr="00A510DA">
              <w:rPr>
                <w:rFonts w:eastAsia="宋体"/>
                <w:iCs/>
                <w:snapToGrid w:val="0"/>
                <w:lang w:eastAsia="zh-CN"/>
              </w:rPr>
              <w:t>Note 4: Void</w:t>
            </w:r>
          </w:p>
          <w:p w14:paraId="48991107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Cs/>
                <w:snapToGrid w:val="0"/>
                <w:lang w:eastAsia="zh-CN"/>
              </w:rPr>
              <w:t xml:space="preserve">Note 5: </w:t>
            </w:r>
            <w:r w:rsidRPr="00A510DA">
              <w:rPr>
                <w:iCs/>
                <w:lang w:eastAsia="zh-CN"/>
              </w:rPr>
              <w:t>Void</w:t>
            </w:r>
          </w:p>
          <w:p w14:paraId="332F0286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A510DA">
              <w:rPr>
                <w:rFonts w:eastAsia="宋体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14:paraId="2D80A56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7: Attributes for media plane security are present if the use of end-to-access-edge security is supported by UE.</w:t>
            </w:r>
          </w:p>
          <w:p w14:paraId="3B550D6C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8: This EVS configuration is sent if UE sent it as the first of its EVS configurations in INVITE.</w:t>
            </w:r>
          </w:p>
          <w:p w14:paraId="48F0AEE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9: This EVS configuration is sent if UE did not send "br=13.2; bw=swb" as the first of its EVS configurations in INVITE.</w:t>
            </w:r>
          </w:p>
        </w:tc>
      </w:tr>
    </w:tbl>
    <w:p w14:paraId="3EE810C8" w14:textId="77777777" w:rsidR="00590EFC" w:rsidRPr="00A510DA" w:rsidRDefault="00590EFC" w:rsidP="00590EFC"/>
    <w:p w14:paraId="67D8AA10" w14:textId="77777777" w:rsidR="00590EFC" w:rsidRPr="00A510DA" w:rsidRDefault="00590EFC" w:rsidP="00590EFC">
      <w:pPr>
        <w:pStyle w:val="H6"/>
        <w:rPr>
          <w:snapToGrid w:val="0"/>
        </w:rPr>
      </w:pPr>
      <w:r w:rsidRPr="00A510DA">
        <w:rPr>
          <w:snapToGrid w:val="0"/>
        </w:rPr>
        <w:t>PRACK (Step 4)</w:t>
      </w:r>
    </w:p>
    <w:p w14:paraId="7E0106BE" w14:textId="77777777" w:rsidR="00590EFC" w:rsidRPr="00A510DA" w:rsidRDefault="00590EFC" w:rsidP="00590EFC">
      <w:r w:rsidRPr="00A510DA">
        <w:t>Use the default message "PRACK" in Annex A.2.4 of TS 34.229-1 [2] applying conditions A1 and A7.</w:t>
      </w:r>
    </w:p>
    <w:p w14:paraId="086CAC8D" w14:textId="77777777" w:rsidR="00590EFC" w:rsidRPr="00A510DA" w:rsidRDefault="00590EFC" w:rsidP="00590EFC">
      <w:pPr>
        <w:pStyle w:val="H6"/>
        <w:rPr>
          <w:snapToGrid w:val="0"/>
        </w:rPr>
      </w:pPr>
      <w:r w:rsidRPr="00A510DA">
        <w:rPr>
          <w:snapToGrid w:val="0"/>
        </w:rPr>
        <w:t>200 OK for PRACK (Step 5)</w:t>
      </w:r>
    </w:p>
    <w:p w14:paraId="4C2444B6" w14:textId="77777777" w:rsidR="00590EFC" w:rsidRPr="00A510DA" w:rsidRDefault="00590EFC" w:rsidP="00590EFC">
      <w:pPr>
        <w:keepNext/>
      </w:pPr>
      <w:r w:rsidRPr="00A510DA">
        <w:t>Use the default message "200 OK for other requests than REGISTER or SUBSCRIBE" in Annex A.3.1 of TS 34.229-1 [2] applying conditions A10 and A22.</w:t>
      </w:r>
    </w:p>
    <w:p w14:paraId="266CC965" w14:textId="77777777" w:rsidR="00590EFC" w:rsidRPr="00A510DA" w:rsidRDefault="00590EFC" w:rsidP="00590EFC">
      <w:pPr>
        <w:pStyle w:val="H6"/>
        <w:rPr>
          <w:snapToGrid w:val="0"/>
        </w:rPr>
      </w:pPr>
      <w:r w:rsidRPr="00A510DA">
        <w:rPr>
          <w:snapToGrid w:val="0"/>
        </w:rPr>
        <w:t>180 Ringing (Step 6)</w:t>
      </w:r>
    </w:p>
    <w:p w14:paraId="3676E1E9" w14:textId="77777777" w:rsidR="00590EFC" w:rsidRPr="00A510DA" w:rsidRDefault="00590EFC" w:rsidP="00590EFC">
      <w:r w:rsidRPr="00A510DA">
        <w:t>Use the default message "180 Ringing for INVITE" in Annex A.2.6 of TS 34.229-1 [2] applying conditions A1 and A14.</w:t>
      </w:r>
    </w:p>
    <w:p w14:paraId="09C586A8" w14:textId="77777777" w:rsidR="00590EFC" w:rsidRPr="00A510DA" w:rsidRDefault="00590EFC" w:rsidP="00590EFC">
      <w:pPr>
        <w:pStyle w:val="H6"/>
      </w:pPr>
      <w:r w:rsidRPr="00A510DA">
        <w:t>200 OK for INVITE (Step 7)</w:t>
      </w:r>
    </w:p>
    <w:p w14:paraId="79CB9ACB" w14:textId="77777777" w:rsidR="00590EFC" w:rsidRPr="00A510DA" w:rsidRDefault="00590EFC" w:rsidP="00590EFC">
      <w:pPr>
        <w:keepNext/>
      </w:pPr>
      <w:r w:rsidRPr="00A510DA">
        <w:t>Use the default message "200 OK for other requests than REGISTER or SUBSCRIBE" in Annex A.3.1 of TS 34.229-1 [2] applying conditions A1, A10, and A19.</w:t>
      </w:r>
    </w:p>
    <w:p w14:paraId="12FE4DB1" w14:textId="77777777" w:rsidR="00590EFC" w:rsidRPr="00A510DA" w:rsidRDefault="00590EFC" w:rsidP="00590EFC">
      <w:pPr>
        <w:pStyle w:val="H6"/>
      </w:pPr>
      <w:r w:rsidRPr="00A510DA">
        <w:t>ACK (Step 8)</w:t>
      </w:r>
    </w:p>
    <w:p w14:paraId="40F7412A" w14:textId="5E453EA9" w:rsidR="00590EFC" w:rsidRPr="00A510DA" w:rsidRDefault="00590EFC" w:rsidP="00590EFC">
      <w:pPr>
        <w:keepNext/>
      </w:pPr>
      <w:r w:rsidRPr="00A510DA">
        <w:t>Use the default message "ACK" in Annex A.2.</w:t>
      </w:r>
      <w:ins w:id="43" w:author="gongcaili" w:date="2023-02-10T18:15:00Z">
        <w:r w:rsidR="00DE0801">
          <w:t>7</w:t>
        </w:r>
      </w:ins>
      <w:del w:id="44" w:author="gongcaili" w:date="2023-02-10T18:15:00Z">
        <w:r w:rsidRPr="00A510DA" w:rsidDel="00DE0801">
          <w:delText>6</w:delText>
        </w:r>
      </w:del>
      <w:r w:rsidRPr="00A510DA">
        <w:t xml:space="preserve"> of TS 34.229-1 [2] applying conditions A1 and A3.</w:t>
      </w:r>
    </w:p>
    <w:p w14:paraId="688BB522" w14:textId="77777777" w:rsidR="00590EFC" w:rsidRPr="00A510DA" w:rsidRDefault="00590EFC" w:rsidP="00590EFC">
      <w:pPr>
        <w:pStyle w:val="1"/>
      </w:pPr>
      <w:bookmarkStart w:id="45" w:name="_Toc42778762"/>
      <w:bookmarkStart w:id="46" w:name="_Toc42785209"/>
      <w:r w:rsidRPr="00A510DA">
        <w:br w:type="page"/>
      </w:r>
      <w:bookmarkStart w:id="47" w:name="_Toc43210238"/>
      <w:bookmarkStart w:id="48" w:name="_Toc51948522"/>
      <w:bookmarkStart w:id="49" w:name="_Toc52162597"/>
      <w:bookmarkStart w:id="50" w:name="_Toc60916235"/>
      <w:bookmarkStart w:id="51" w:name="_Toc68197439"/>
      <w:bookmarkStart w:id="52" w:name="_Toc75880697"/>
      <w:bookmarkStart w:id="53" w:name="_Toc84254409"/>
      <w:bookmarkStart w:id="54" w:name="_Toc84255204"/>
      <w:bookmarkStart w:id="55" w:name="_Toc90889179"/>
      <w:bookmarkStart w:id="56" w:name="_Toc99872692"/>
      <w:bookmarkStart w:id="57" w:name="_Toc107135096"/>
      <w:r w:rsidRPr="00A510DA">
        <w:t>A.5</w:t>
      </w:r>
      <w:r w:rsidRPr="00A510DA">
        <w:tab/>
        <w:t>MTSI MT Voice Call / 5GS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2B0C120" w14:textId="77777777" w:rsidR="00590EFC" w:rsidRPr="00A510DA" w:rsidRDefault="00590EFC" w:rsidP="00590EFC">
      <w:pPr>
        <w:pStyle w:val="2"/>
      </w:pPr>
      <w:bookmarkStart w:id="58" w:name="_Toc42778763"/>
      <w:bookmarkStart w:id="59" w:name="_Toc42785210"/>
      <w:bookmarkStart w:id="60" w:name="_Toc43210239"/>
      <w:bookmarkStart w:id="61" w:name="_Toc51948523"/>
      <w:bookmarkStart w:id="62" w:name="_Toc52162598"/>
      <w:bookmarkStart w:id="63" w:name="_Toc60916236"/>
      <w:bookmarkStart w:id="64" w:name="_Toc68197440"/>
      <w:bookmarkStart w:id="65" w:name="_Toc75880698"/>
      <w:bookmarkStart w:id="66" w:name="_Toc84254410"/>
      <w:bookmarkStart w:id="67" w:name="_Toc84255205"/>
      <w:bookmarkStart w:id="68" w:name="_Toc90889180"/>
      <w:bookmarkStart w:id="69" w:name="_Toc99872693"/>
      <w:bookmarkStart w:id="70" w:name="_Toc107135097"/>
      <w:r w:rsidRPr="00A510DA">
        <w:t>A.5.1</w:t>
      </w:r>
      <w:r w:rsidRPr="00A510DA">
        <w:tab/>
        <w:t>MTSI MT Voice Call / with preconditions / 5GS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61EDD86B" w14:textId="77777777" w:rsidR="00590EFC" w:rsidRPr="00A510DA" w:rsidRDefault="00590EFC" w:rsidP="00590EFC">
      <w:pPr>
        <w:pStyle w:val="H6"/>
      </w:pPr>
      <w:r w:rsidRPr="00A510DA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590EFC" w:rsidRPr="00A510DA" w14:paraId="3EC1C88B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945B02" w14:textId="77777777" w:rsidR="00590EFC" w:rsidRPr="00A510DA" w:rsidRDefault="00590EFC" w:rsidP="00DE0801">
            <w:pPr>
              <w:pStyle w:val="TAH"/>
            </w:pPr>
            <w:r w:rsidRPr="00A510DA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744945" w14:textId="77777777" w:rsidR="00590EFC" w:rsidRPr="00A510DA" w:rsidRDefault="00590EFC" w:rsidP="00DE0801">
            <w:pPr>
              <w:pStyle w:val="TAH"/>
            </w:pPr>
            <w:r w:rsidRPr="00A510DA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BCB7D" w14:textId="77777777" w:rsidR="00590EFC" w:rsidRPr="00A510DA" w:rsidRDefault="00590EFC" w:rsidP="00DE0801">
            <w:pPr>
              <w:pStyle w:val="TAH"/>
            </w:pPr>
            <w:r w:rsidRPr="00A510DA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2A31B6" w14:textId="77777777" w:rsidR="00590EFC" w:rsidRPr="00A510DA" w:rsidRDefault="00590EFC" w:rsidP="00DE0801">
            <w:pPr>
              <w:pStyle w:val="TAH"/>
            </w:pPr>
            <w:r w:rsidRPr="00A510DA">
              <w:t>Comment</w:t>
            </w:r>
          </w:p>
        </w:tc>
      </w:tr>
      <w:tr w:rsidR="00590EFC" w:rsidRPr="00A510DA" w14:paraId="0EA0E968" w14:textId="77777777" w:rsidTr="00DE0801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4388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02267361" w14:textId="77777777" w:rsidR="00590EFC" w:rsidRPr="00A510DA" w:rsidRDefault="00590EFC" w:rsidP="00DE0801">
            <w:pPr>
              <w:pStyle w:val="TAH"/>
            </w:pPr>
            <w:r w:rsidRPr="00A510DA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182501D8" w14:textId="77777777" w:rsidR="00590EFC" w:rsidRPr="00A510DA" w:rsidRDefault="00590EFC" w:rsidP="00DE0801">
            <w:pPr>
              <w:pStyle w:val="TAH"/>
            </w:pPr>
            <w:r w:rsidRPr="00A510DA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7863" w14:textId="77777777" w:rsidR="00590EFC" w:rsidRPr="00A510DA" w:rsidRDefault="00590EFC" w:rsidP="00DE0801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524C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</w:p>
        </w:tc>
      </w:tr>
      <w:tr w:rsidR="00590EFC" w:rsidRPr="00A510DA" w14:paraId="04E380FE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E26EC4F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14:paraId="46446F03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A639789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9B94D9D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INVITE with the first SDP offer.</w:t>
            </w:r>
          </w:p>
        </w:tc>
      </w:tr>
      <w:tr w:rsidR="00590EFC" w:rsidRPr="00A510DA" w14:paraId="709B168A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6D8348A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14:paraId="4F6468AD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A1086D1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710F530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Optional step: UE may send a 100 Trying provisional response.</w:t>
            </w:r>
          </w:p>
        </w:tc>
      </w:tr>
      <w:tr w:rsidR="00590EFC" w:rsidRPr="00A510DA" w14:paraId="1B32951F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08BC9FC0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14:paraId="474946B7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12ABCA3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F93911B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sends 183 Session Progress response reliably, including an SDP answer.</w:t>
            </w:r>
          </w:p>
        </w:tc>
      </w:tr>
      <w:tr w:rsidR="00590EFC" w:rsidRPr="00A510DA" w14:paraId="336F1487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E8F97B5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14:paraId="65BBE59A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4641FAE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0205524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acknowledges reception of 183 Session Progress.</w:t>
            </w:r>
          </w:p>
        </w:tc>
      </w:tr>
      <w:tr w:rsidR="00590EFC" w:rsidRPr="00A510DA" w14:paraId="76AF5BC8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7735FB3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14:paraId="302B3C02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5A9D460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F450A77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responds to PRACK.</w:t>
            </w:r>
          </w:p>
        </w:tc>
      </w:tr>
      <w:tr w:rsidR="00590EFC" w:rsidRPr="00A510DA" w14:paraId="1DDAEA7F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060FEB8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14:paraId="6418A472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0698DD2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C72740E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a second SDP offer</w:t>
            </w:r>
          </w:p>
        </w:tc>
      </w:tr>
      <w:tr w:rsidR="00590EFC" w:rsidRPr="00A510DA" w14:paraId="733B3F0B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262C075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14:paraId="517E3CCB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2EF0DFC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7F87F5F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responds to UPDATE, including an SDP answer.</w:t>
            </w:r>
          </w:p>
        </w:tc>
      </w:tr>
      <w:tr w:rsidR="00590EFC" w:rsidRPr="00A510DA" w14:paraId="636EA29E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2EE798A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14:paraId="51B97661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2FF3982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44E1B00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sends 180 Ringing.</w:t>
            </w:r>
          </w:p>
        </w:tc>
      </w:tr>
      <w:tr w:rsidR="00590EFC" w:rsidRPr="00A510DA" w14:paraId="0EC676D1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6617C83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14:paraId="04F283C3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6B57EF8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BD4D399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Conditional step: if UE sent 180 Ringing reliably, SS acknowledges reception of 180 Ringing</w:t>
            </w:r>
          </w:p>
        </w:tc>
      </w:tr>
      <w:tr w:rsidR="00590EFC" w:rsidRPr="00A510DA" w14:paraId="58932E66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6EC8E86B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14:paraId="2C894F6D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AB8DA7F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0A30212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Conditional step: if UE sent 180 Ringing reliably, UE responds to PRACK.</w:t>
            </w:r>
          </w:p>
        </w:tc>
      </w:tr>
      <w:tr w:rsidR="00590EFC" w:rsidRPr="00A510DA" w14:paraId="7C7DB6BE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167F24C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10A</w:t>
            </w:r>
          </w:p>
        </w:tc>
        <w:tc>
          <w:tcPr>
            <w:tcW w:w="1260" w:type="dxa"/>
            <w:gridSpan w:val="2"/>
          </w:tcPr>
          <w:p w14:paraId="2BC70F06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E98229D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D7494CF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Make UE accept the voice call.</w:t>
            </w:r>
          </w:p>
        </w:tc>
      </w:tr>
      <w:tr w:rsidR="00590EFC" w:rsidRPr="00A510DA" w14:paraId="1C19425C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DD88670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14:paraId="76AA7AC8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53553DB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9DE9C26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UE responds to INVITE. </w:t>
            </w:r>
          </w:p>
        </w:tc>
      </w:tr>
      <w:tr w:rsidR="00590EFC" w:rsidRPr="00A510DA" w14:paraId="0DD70462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1013941F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14:paraId="5A2634CA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6C406D2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29466D2C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SS acknowledges. </w:t>
            </w:r>
          </w:p>
        </w:tc>
      </w:tr>
    </w:tbl>
    <w:p w14:paraId="0CCFDD73" w14:textId="77777777" w:rsidR="00590EFC" w:rsidRPr="00A510DA" w:rsidRDefault="00590EFC" w:rsidP="00590EFC"/>
    <w:p w14:paraId="1D6F40F2" w14:textId="77777777" w:rsidR="00590EFC" w:rsidRPr="00A510DA" w:rsidRDefault="00590EFC" w:rsidP="00590EFC">
      <w:pPr>
        <w:pStyle w:val="H6"/>
      </w:pPr>
      <w:r w:rsidRPr="00A510DA">
        <w:t>Specific Message Contents</w:t>
      </w:r>
    </w:p>
    <w:p w14:paraId="501B5848" w14:textId="77777777" w:rsidR="00590EFC" w:rsidRPr="00A510DA" w:rsidRDefault="00590EFC" w:rsidP="00590EFC">
      <w:pPr>
        <w:pStyle w:val="H6"/>
      </w:pPr>
      <w:r w:rsidRPr="00A510DA">
        <w:t>INVITE (Step 1)</w:t>
      </w:r>
    </w:p>
    <w:p w14:paraId="4416B03A" w14:textId="77777777" w:rsidR="00590EFC" w:rsidRPr="00A510DA" w:rsidRDefault="00590EFC" w:rsidP="00590EFC">
      <w:pPr>
        <w:keepNext/>
      </w:pPr>
      <w:r w:rsidRPr="00A510DA">
        <w:t>Use the default message "INVITE for MT Call" in Annex A.2.9 of TS 34.229-1 [2] applying conditions A1, A3, and A4,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:rsidRPr="00A510DA" w14:paraId="56271654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7464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F992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Value/remark</w:t>
            </w:r>
          </w:p>
        </w:tc>
      </w:tr>
      <w:tr w:rsidR="00590EFC" w:rsidRPr="00A510DA" w14:paraId="40251DDA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06883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634D2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</w:p>
        </w:tc>
      </w:tr>
      <w:tr w:rsidR="00590EFC" w:rsidRPr="00A510DA" w14:paraId="25CE90A0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0B8F" w14:textId="77777777" w:rsidR="00590EFC" w:rsidRPr="00A510DA" w:rsidRDefault="00590EFC" w:rsidP="00DE0801">
            <w:pPr>
              <w:pStyle w:val="TAL"/>
              <w:rPr>
                <w:rFonts w:eastAsia="宋体"/>
                <w:szCs w:val="24"/>
                <w:lang w:eastAsia="zh-CN"/>
              </w:rPr>
            </w:pPr>
            <w:r w:rsidRPr="00A510DA">
              <w:rPr>
                <w:rFonts w:eastAsia="宋体"/>
                <w:szCs w:val="24"/>
                <w:lang w:eastAsia="zh-CN"/>
              </w:rPr>
              <w:t xml:space="preserve">   option-tag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6536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precondition</w:t>
            </w:r>
          </w:p>
        </w:tc>
      </w:tr>
      <w:tr w:rsidR="00590EFC" w:rsidRPr="00A510DA" w14:paraId="347EC9E6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12F6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709C3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The following SDP types and values.</w:t>
            </w:r>
          </w:p>
          <w:p w14:paraId="539E3FA1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78FBD4E5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Session description:</w:t>
            </w:r>
          </w:p>
          <w:p w14:paraId="70234FC5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15B83F11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o=- 1111111111 1111111111 IN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A510DA">
              <w:rPr>
                <w:rFonts w:eastAsia="宋体"/>
                <w:szCs w:val="24"/>
                <w:lang w:eastAsia="zh-CN"/>
              </w:rPr>
              <w:t>(addrtype)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(unicast-address for SS)</w:t>
            </w:r>
          </w:p>
          <w:p w14:paraId="58582473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i/>
                <w:iCs/>
                <w:snapToGrid w:val="0"/>
              </w:rPr>
              <w:t>s=-</w:t>
            </w:r>
          </w:p>
          <w:p w14:paraId="487B2F3C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A510DA">
              <w:rPr>
                <w:rFonts w:eastAsia="宋体"/>
                <w:szCs w:val="24"/>
                <w:lang w:eastAsia="zh-CN"/>
              </w:rPr>
              <w:t>(addrtype)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SS)</w:t>
            </w:r>
          </w:p>
          <w:p w14:paraId="38CFFA5F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1DC4E5BB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25ADFAE5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Time description:</w:t>
            </w:r>
          </w:p>
          <w:p w14:paraId="1E7EF35E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074B1E44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67D4C442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zCs w:val="24"/>
                <w:lang w:eastAsia="zh-CN"/>
              </w:rPr>
              <w:t>Media description:</w:t>
            </w:r>
          </w:p>
          <w:p w14:paraId="687A0299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(transport port) </w:t>
            </w: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RTP/AVP 96 97 98 99 100 102</w:t>
            </w:r>
          </w:p>
          <w:p w14:paraId="2BC293A1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62A65E7A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b=RS</w:t>
            </w:r>
            <w:proofErr w:type="gramStart"/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:0</w:t>
            </w:r>
            <w:proofErr w:type="gramEnd"/>
          </w:p>
          <w:p w14:paraId="23836A1B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14:paraId="038A43FC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6A5EDA89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Attributes for media: </w:t>
            </w:r>
          </w:p>
          <w:p w14:paraId="53F29841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a=rtpmap: 96 EVS/16000/1</w:t>
            </w:r>
          </w:p>
          <w:p w14:paraId="1CC7D154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a=fmtp: 96 br=13.2; bw=swb; max-red=220</w:t>
            </w:r>
          </w:p>
          <w:p w14:paraId="38B64395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a=rtpmap: 102 EVS/16000/1</w:t>
            </w:r>
          </w:p>
          <w:p w14:paraId="434B6A38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a=fmtp: 102 br=5.9-13.2; bw=nb-swb; max-red=220</w:t>
            </w:r>
          </w:p>
          <w:p w14:paraId="3F36BDEF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a=rtpmap:97 AMR-WB/16000/1</w:t>
            </w:r>
          </w:p>
          <w:p w14:paraId="322160A1" w14:textId="77777777" w:rsidR="00590EFC" w:rsidRPr="00A510DA" w:rsidRDefault="00590EFC" w:rsidP="00DE0801">
            <w:pPr>
              <w:pStyle w:val="TAL"/>
              <w:rPr>
                <w:i/>
                <w:iCs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a=fmtp:97 mode-change-capability=2; max-red=220</w:t>
            </w:r>
          </w:p>
          <w:p w14:paraId="4584BC0E" w14:textId="77777777" w:rsidR="00590EFC" w:rsidRPr="00A510DA" w:rsidRDefault="00590EFC" w:rsidP="00DE0801">
            <w:pPr>
              <w:pStyle w:val="TAL"/>
              <w:rPr>
                <w:i/>
                <w:iCs/>
              </w:rPr>
            </w:pPr>
            <w:r w:rsidRPr="00A510DA">
              <w:rPr>
                <w:i/>
                <w:iCs/>
              </w:rPr>
              <w:t>a=</w:t>
            </w:r>
            <w:r w:rsidRPr="00A510DA">
              <w:rPr>
                <w:rFonts w:eastAsia="宋体"/>
                <w:i/>
                <w:lang w:eastAsia="zh-CN"/>
              </w:rPr>
              <w:t>rtpmap: 98</w:t>
            </w:r>
            <w:r w:rsidRPr="00A510DA">
              <w:rPr>
                <w:rFonts w:eastAsia="宋体"/>
                <w:lang w:eastAsia="zh-CN"/>
              </w:rPr>
              <w:t xml:space="preserve"> </w:t>
            </w:r>
            <w:r w:rsidRPr="00A510DA">
              <w:rPr>
                <w:rFonts w:eastAsia="宋体"/>
                <w:i/>
                <w:lang w:eastAsia="zh-CN"/>
              </w:rPr>
              <w:t>telephone-event/16000</w:t>
            </w:r>
          </w:p>
          <w:p w14:paraId="102F4E70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i/>
                <w:iCs/>
              </w:rPr>
              <w:t>a=fmtp: 98 0-15</w:t>
            </w:r>
          </w:p>
          <w:p w14:paraId="01E0E101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zCs w:val="24"/>
                <w:lang w:eastAsia="zh-CN"/>
              </w:rPr>
              <w:t>a=rtpmap:99 AMR/8000/1</w:t>
            </w:r>
          </w:p>
          <w:p w14:paraId="2B248D53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zCs w:val="24"/>
                <w:lang w:eastAsia="zh-CN"/>
              </w:rPr>
              <w:t>a=fmtp:99 mode-change-capability=2; max-red=220</w:t>
            </w:r>
          </w:p>
          <w:p w14:paraId="344E7834" w14:textId="77777777" w:rsidR="00590EFC" w:rsidRPr="00A510DA" w:rsidRDefault="00590EFC" w:rsidP="00DE0801">
            <w:pPr>
              <w:pStyle w:val="TAL"/>
              <w:rPr>
                <w:i/>
                <w:iCs/>
              </w:rPr>
            </w:pPr>
            <w:r w:rsidRPr="00A510DA">
              <w:rPr>
                <w:i/>
                <w:iCs/>
              </w:rPr>
              <w:t>a=</w:t>
            </w:r>
            <w:r w:rsidRPr="00A510DA">
              <w:rPr>
                <w:rFonts w:eastAsia="宋体"/>
                <w:i/>
                <w:lang w:eastAsia="zh-CN"/>
              </w:rPr>
              <w:t>rtpmap: 100</w:t>
            </w:r>
            <w:r w:rsidRPr="00A510DA">
              <w:rPr>
                <w:rFonts w:eastAsia="宋体"/>
                <w:lang w:eastAsia="zh-CN"/>
              </w:rPr>
              <w:t xml:space="preserve"> </w:t>
            </w:r>
            <w:r w:rsidRPr="00A510DA">
              <w:rPr>
                <w:rFonts w:eastAsia="宋体"/>
                <w:i/>
                <w:lang w:eastAsia="zh-CN"/>
              </w:rPr>
              <w:t>telephone-event/8000</w:t>
            </w:r>
          </w:p>
          <w:p w14:paraId="41664592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i/>
                <w:iCs/>
              </w:rPr>
              <w:t>a=fmtp: 100 0-15</w:t>
            </w:r>
          </w:p>
          <w:p w14:paraId="0B87D459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14:paraId="74EA19CB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14:paraId="53EC7B2E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</w:p>
          <w:p w14:paraId="323E660F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Attributes for preconditions:</w:t>
            </w:r>
          </w:p>
          <w:p w14:paraId="1EDE18D4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zCs w:val="24"/>
                <w:lang w:eastAsia="zh-CN"/>
              </w:rPr>
              <w:t>a=curr:qos local none</w:t>
            </w:r>
          </w:p>
          <w:p w14:paraId="496B4C84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zCs w:val="24"/>
                <w:lang w:eastAsia="zh-CN"/>
              </w:rPr>
              <w:t>a=curr:qos remote none</w:t>
            </w:r>
          </w:p>
          <w:p w14:paraId="34633314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zCs w:val="24"/>
                <w:lang w:eastAsia="zh-CN"/>
              </w:rPr>
              <w:t>a=des:qos mandatory local sendrecv</w:t>
            </w:r>
          </w:p>
          <w:p w14:paraId="5CAB58E9" w14:textId="77777777" w:rsidR="00590EFC" w:rsidRPr="00A510DA" w:rsidRDefault="00590EFC" w:rsidP="00DE0801">
            <w:pPr>
              <w:pStyle w:val="TAL"/>
              <w:rPr>
                <w:rFonts w:ascii="Courier New" w:eastAsia="宋体" w:hAnsi="Courier New" w:cs="Courier New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zCs w:val="24"/>
                <w:lang w:eastAsia="zh-CN"/>
              </w:rPr>
              <w:t>a=des:qos optional remote sendrecv</w:t>
            </w:r>
          </w:p>
        </w:tc>
      </w:tr>
    </w:tbl>
    <w:p w14:paraId="7F143B91" w14:textId="77777777" w:rsidR="00590EFC" w:rsidRPr="00A510DA" w:rsidRDefault="00590EFC" w:rsidP="00590EFC">
      <w:pPr>
        <w:keepNext/>
      </w:pPr>
    </w:p>
    <w:p w14:paraId="463E20A9" w14:textId="77777777" w:rsidR="00590EFC" w:rsidRPr="00A510DA" w:rsidRDefault="00590EFC" w:rsidP="00590EFC">
      <w:pPr>
        <w:pStyle w:val="H6"/>
      </w:pPr>
      <w:r w:rsidRPr="00A510DA">
        <w:t>100 Trying (Step 2)</w:t>
      </w:r>
    </w:p>
    <w:p w14:paraId="5877DE51" w14:textId="77777777" w:rsidR="00590EFC" w:rsidRPr="00A510DA" w:rsidRDefault="00590EFC" w:rsidP="00590EFC">
      <w:r w:rsidRPr="00A510DA">
        <w:t>Use the default message "100 Trying for INVITE" in Annex A.2.2 of TS 34.229-1 [2] applying condition A2.</w:t>
      </w:r>
    </w:p>
    <w:p w14:paraId="0998AAFC" w14:textId="77777777" w:rsidR="00590EFC" w:rsidRPr="00A510DA" w:rsidRDefault="00590EFC" w:rsidP="00590EFC">
      <w:pPr>
        <w:pStyle w:val="H6"/>
      </w:pPr>
      <w:r w:rsidRPr="00A510DA">
        <w:t>183 Session Progress (Step 3)</w:t>
      </w:r>
    </w:p>
    <w:p w14:paraId="40E44C0E" w14:textId="77777777" w:rsidR="00590EFC" w:rsidRPr="00A510DA" w:rsidRDefault="00590EFC" w:rsidP="00590EFC">
      <w:pPr>
        <w:keepNext/>
      </w:pPr>
      <w:r w:rsidRPr="00A510DA">
        <w:t>Use the default message "183 Session Progress" in Annex A.2.3 of TS 34.229-1 [2] applying condition A2,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:rsidRPr="00A510DA" w14:paraId="74D89C38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8C02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D0D0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Value/remark</w:t>
            </w:r>
          </w:p>
        </w:tc>
      </w:tr>
      <w:tr w:rsidR="00590EFC" w:rsidRPr="00A510DA" w14:paraId="772900EE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DF652" w14:textId="77777777" w:rsidR="00590EFC" w:rsidRPr="00A510DA" w:rsidRDefault="00590EFC" w:rsidP="00DE0801">
            <w:pPr>
              <w:pStyle w:val="TAL"/>
              <w:jc w:val="both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Status-Line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F89DF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</w:p>
        </w:tc>
      </w:tr>
      <w:tr w:rsidR="00590EFC" w:rsidRPr="00A510DA" w14:paraId="07E454AE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B141" w14:textId="77777777" w:rsidR="00590EFC" w:rsidRPr="00A510DA" w:rsidRDefault="00590EFC" w:rsidP="00DE0801">
            <w:pPr>
              <w:pStyle w:val="TAR"/>
              <w:ind w:right="360"/>
              <w:jc w:val="left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szCs w:val="24"/>
                <w:lang w:eastAsia="zh-CN"/>
              </w:rPr>
              <w:t xml:space="preserve">    Reason-Phrase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0221" w14:textId="77777777" w:rsidR="00590EFC" w:rsidRPr="00A510DA" w:rsidRDefault="00590EFC" w:rsidP="00DE0801">
            <w:pPr>
              <w:pStyle w:val="TAR"/>
              <w:jc w:val="both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szCs w:val="24"/>
                <w:lang w:eastAsia="zh-CN"/>
              </w:rPr>
              <w:t>Not checked</w:t>
            </w:r>
          </w:p>
        </w:tc>
      </w:tr>
      <w:tr w:rsidR="00590EFC" w:rsidRPr="00A510DA" w14:paraId="505FF3BA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13C86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BCC0E" w14:textId="77777777" w:rsidR="00590EFC" w:rsidRPr="00A510DA" w:rsidRDefault="00590EFC" w:rsidP="00DE0801">
            <w:pPr>
              <w:pStyle w:val="TAR"/>
              <w:jc w:val="both"/>
              <w:rPr>
                <w:rFonts w:eastAsia="宋体"/>
                <w:szCs w:val="24"/>
                <w:lang w:eastAsia="zh-CN"/>
              </w:rPr>
            </w:pPr>
          </w:p>
        </w:tc>
      </w:tr>
      <w:tr w:rsidR="00590EFC" w:rsidRPr="00A510DA" w14:paraId="2FD7F4A0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FAB8" w14:textId="77777777" w:rsidR="00590EFC" w:rsidRPr="00A510DA" w:rsidRDefault="00590EFC" w:rsidP="00DE0801">
            <w:pPr>
              <w:pStyle w:val="TAL"/>
              <w:rPr>
                <w:rFonts w:eastAsia="宋体"/>
                <w:szCs w:val="24"/>
                <w:lang w:eastAsia="zh-CN"/>
              </w:rPr>
            </w:pPr>
            <w:r w:rsidRPr="00A510DA">
              <w:rPr>
                <w:rFonts w:eastAsia="宋体"/>
                <w:szCs w:val="24"/>
                <w:lang w:eastAsia="zh-CN"/>
              </w:rPr>
              <w:t xml:space="preserve">   option-tag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17A5" w14:textId="77777777" w:rsidR="00590EFC" w:rsidRPr="00A510DA" w:rsidRDefault="00590EFC" w:rsidP="00DE0801">
            <w:pPr>
              <w:pStyle w:val="TAR"/>
              <w:jc w:val="both"/>
              <w:rPr>
                <w:rFonts w:eastAsia="宋体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precondition</w:t>
            </w:r>
          </w:p>
        </w:tc>
      </w:tr>
      <w:tr w:rsidR="00590EFC" w:rsidRPr="00A510DA" w14:paraId="641920FB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763F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4F360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The following SDP types and values shall be present.</w:t>
            </w:r>
          </w:p>
          <w:p w14:paraId="28099553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12B256EA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Session description:</w:t>
            </w:r>
          </w:p>
          <w:p w14:paraId="5EBD069A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14B3399C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o=</w:t>
            </w:r>
            <w:r w:rsidRPr="00A510DA">
              <w:rPr>
                <w:rFonts w:eastAsia="宋体"/>
                <w:iCs/>
                <w:snapToGrid w:val="0"/>
                <w:szCs w:val="24"/>
                <w:lang w:eastAsia="zh-CN"/>
              </w:rPr>
              <w:t>(user</w:t>
            </w:r>
            <w:r w:rsidRPr="00A510DA" w:rsidDel="00754483">
              <w:rPr>
                <w:rFonts w:eastAsia="宋体"/>
                <w:iCs/>
                <w:snapToGrid w:val="0"/>
                <w:szCs w:val="24"/>
                <w:lang w:eastAsia="zh-CN"/>
              </w:rPr>
              <w:t>-</w:t>
            </w:r>
            <w:r w:rsidRPr="00A510DA">
              <w:rPr>
                <w:rFonts w:eastAsia="宋体"/>
                <w:iCs/>
                <w:snapToGrid w:val="0"/>
                <w:szCs w:val="24"/>
                <w:lang w:eastAsia="zh-CN"/>
              </w:rPr>
              <w:t xml:space="preserve">name) 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>(sess-id) (sess-version)</w:t>
            </w: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A510DA">
              <w:rPr>
                <w:rFonts w:eastAsia="宋体"/>
                <w:szCs w:val="24"/>
                <w:lang w:eastAsia="zh-CN"/>
              </w:rPr>
              <w:t>(addrtype)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(unicast-address for UE)</w:t>
            </w:r>
          </w:p>
          <w:p w14:paraId="3AB5CC38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s=</w:t>
            </w:r>
            <w:r w:rsidRPr="00A510DA">
              <w:rPr>
                <w:rFonts w:eastAsia="宋体"/>
                <w:iCs/>
                <w:snapToGrid w:val="0"/>
                <w:szCs w:val="24"/>
                <w:lang w:eastAsia="zh-CN"/>
              </w:rPr>
              <w:t>(session name)</w:t>
            </w:r>
          </w:p>
          <w:p w14:paraId="6B68632C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A510DA">
              <w:rPr>
                <w:rFonts w:eastAsia="宋体"/>
                <w:szCs w:val="24"/>
                <w:lang w:eastAsia="zh-CN"/>
              </w:rPr>
              <w:t>(addrtype)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1EB17F3B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1A6AB1CF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0A340E98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Time description:</w:t>
            </w:r>
          </w:p>
          <w:p w14:paraId="0A20A022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20ABF3B2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  <w:p w14:paraId="7FB0C81B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zCs w:val="24"/>
                <w:lang w:eastAsia="zh-CN"/>
              </w:rPr>
              <w:t>Media description:</w:t>
            </w:r>
          </w:p>
          <w:p w14:paraId="3BF9A8D9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(transport port) </w:t>
            </w: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RTP/AVP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</w:t>
            </w:r>
            <w:r w:rsidRPr="00A510DA">
              <w:rPr>
                <w:rFonts w:eastAsia="宋体"/>
                <w:szCs w:val="24"/>
                <w:lang w:eastAsia="zh-CN"/>
              </w:rPr>
              <w:t>fmt) [Note 2]</w:t>
            </w:r>
          </w:p>
          <w:p w14:paraId="73CF5C2E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A510DA">
              <w:rPr>
                <w:rFonts w:eastAsia="宋体"/>
                <w:szCs w:val="24"/>
                <w:lang w:eastAsia="zh-CN"/>
              </w:rPr>
              <w:t>(addrtype)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75103842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0A4B3D62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b=RS: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037E8064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b=RR: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2710411D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359EC5A2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Attributes for media:</w:t>
            </w:r>
          </w:p>
          <w:p w14:paraId="2710B85C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a=rtpmap: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A510DA">
              <w:rPr>
                <w:rFonts w:eastAsia="宋体"/>
                <w:szCs w:val="24"/>
                <w:lang w:eastAsia="zh-CN"/>
              </w:rPr>
              <w:t>[Note 2]</w:t>
            </w:r>
          </w:p>
          <w:p w14:paraId="477D7976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a=fmtp:</w:t>
            </w:r>
            <w:r w:rsidRPr="00A510DA">
              <w:rPr>
                <w:rFonts w:eastAsia="宋体"/>
                <w:szCs w:val="24"/>
                <w:lang w:eastAsia="zh-CN"/>
              </w:rPr>
              <w:t xml:space="preserve">(format) </w:t>
            </w:r>
            <w:r w:rsidRPr="00A510DA">
              <w:rPr>
                <w:rFonts w:eastAsia="宋体"/>
                <w:i/>
                <w:lang w:eastAsia="zh-CN"/>
              </w:rPr>
              <w:t>br=13.2; bw=swb; mode-set=0,1,2; max-red=</w:t>
            </w:r>
            <w:r w:rsidRPr="00A510DA">
              <w:rPr>
                <w:rFonts w:eastAsia="宋体"/>
                <w:lang w:eastAsia="zh-CN"/>
              </w:rPr>
              <w:t>(att-field)</w:t>
            </w:r>
          </w:p>
          <w:p w14:paraId="33A98E1E" w14:textId="77777777" w:rsidR="00590EFC" w:rsidRPr="00A510DA" w:rsidRDefault="00590EFC" w:rsidP="00DE0801">
            <w:pPr>
              <w:pStyle w:val="TAL"/>
              <w:rPr>
                <w:rFonts w:eastAsia="宋体"/>
                <w:szCs w:val="24"/>
                <w:lang w:eastAsia="zh-CN"/>
              </w:rPr>
            </w:pPr>
          </w:p>
          <w:p w14:paraId="0ABDDE1B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Attributes for preconditions:</w:t>
            </w:r>
          </w:p>
          <w:p w14:paraId="30FE770B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zCs w:val="24"/>
                <w:lang w:eastAsia="zh-CN"/>
              </w:rPr>
              <w:t xml:space="preserve">a=curr:qos local none </w:t>
            </w:r>
            <w:r w:rsidRPr="00A510DA">
              <w:rPr>
                <w:rFonts w:eastAsia="宋体"/>
                <w:szCs w:val="24"/>
                <w:lang w:eastAsia="zh-CN"/>
              </w:rPr>
              <w:t xml:space="preserve">or </w:t>
            </w:r>
            <w:r w:rsidRPr="00A510DA">
              <w:rPr>
                <w:rFonts w:eastAsia="宋体"/>
                <w:i/>
                <w:iCs/>
                <w:szCs w:val="24"/>
                <w:lang w:eastAsia="zh-CN"/>
              </w:rPr>
              <w:t>a=curr:qos local sendrecv</w:t>
            </w:r>
          </w:p>
          <w:p w14:paraId="2D29B48B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zCs w:val="24"/>
                <w:lang w:eastAsia="zh-CN"/>
              </w:rPr>
              <w:t>a=curr:qos remote none</w:t>
            </w:r>
          </w:p>
          <w:p w14:paraId="34000047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zCs w:val="24"/>
                <w:lang w:eastAsia="zh-CN"/>
              </w:rPr>
              <w:t>a=des:qos mandatory local sendrecv</w:t>
            </w:r>
          </w:p>
          <w:p w14:paraId="7F177E14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zCs w:val="24"/>
                <w:lang w:eastAsia="zh-CN"/>
              </w:rPr>
              <w:t>a=des:qos mandatory remote sendrecv</w:t>
            </w:r>
          </w:p>
          <w:p w14:paraId="434CC0BF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a=conf:qos remote sendrecv</w:t>
            </w:r>
          </w:p>
          <w:p w14:paraId="728B4669" w14:textId="77777777" w:rsidR="00590EFC" w:rsidRPr="00A510DA" w:rsidRDefault="00590EFC" w:rsidP="00DE0801">
            <w:pPr>
              <w:pStyle w:val="TAL"/>
              <w:spacing w:before="100" w:beforeAutospacing="1" w:afterAutospacing="1"/>
              <w:rPr>
                <w:rFonts w:eastAsia="宋体"/>
                <w:szCs w:val="24"/>
                <w:lang w:eastAsia="zh-CN"/>
              </w:rPr>
            </w:pPr>
            <w:r w:rsidRPr="00A510DA">
              <w:rPr>
                <w:rFonts w:eastAsia="宋体"/>
                <w:szCs w:val="24"/>
                <w:lang w:eastAsia="zh-CN"/>
              </w:rPr>
              <w:t>Note 1: At least one "c=" field shall be present.</w:t>
            </w:r>
            <w:r w:rsidRPr="00A510DA">
              <w:rPr>
                <w:rFonts w:eastAsia="宋体"/>
                <w:szCs w:val="24"/>
                <w:lang w:eastAsia="zh-CN"/>
              </w:rPr>
              <w:br/>
              <w:t>Note 2:</w:t>
            </w:r>
            <w:r w:rsidRPr="00A510DA">
              <w:rPr>
                <w:rFonts w:eastAsia="宋体"/>
                <w:bCs/>
                <w:szCs w:val="24"/>
                <w:lang w:eastAsia="zh-CN"/>
              </w:rPr>
              <w:t xml:space="preserve"> The value for fmt, payload type and format is not checked</w:t>
            </w:r>
          </w:p>
        </w:tc>
      </w:tr>
    </w:tbl>
    <w:p w14:paraId="33131A52" w14:textId="77777777" w:rsidR="00590EFC" w:rsidRPr="00A510DA" w:rsidRDefault="00590EFC" w:rsidP="00590EFC">
      <w:pPr>
        <w:keepNext/>
      </w:pPr>
    </w:p>
    <w:p w14:paraId="7EE58D28" w14:textId="77777777" w:rsidR="00590EFC" w:rsidRPr="00A510DA" w:rsidRDefault="00590EFC" w:rsidP="00590EFC">
      <w:pPr>
        <w:pStyle w:val="H6"/>
      </w:pPr>
      <w:r w:rsidRPr="00A510DA">
        <w:t>PRACK (Step 4)</w:t>
      </w:r>
    </w:p>
    <w:p w14:paraId="476541C6" w14:textId="77777777" w:rsidR="00590EFC" w:rsidRPr="00A510DA" w:rsidRDefault="00590EFC" w:rsidP="00590EFC">
      <w:pPr>
        <w:keepNext/>
      </w:pPr>
      <w:r w:rsidRPr="00A510DA">
        <w:t>Use the default message "PRACK" in Annex A.2.4 of TS 34.229-1 [2] applying condition A3.</w:t>
      </w:r>
    </w:p>
    <w:p w14:paraId="129927B8" w14:textId="77777777" w:rsidR="00590EFC" w:rsidRPr="00A510DA" w:rsidRDefault="00590EFC" w:rsidP="00590EFC">
      <w:pPr>
        <w:pStyle w:val="H6"/>
      </w:pPr>
      <w:r w:rsidRPr="00A510DA">
        <w:t>200 OK (Step 5)</w:t>
      </w:r>
    </w:p>
    <w:p w14:paraId="189568B5" w14:textId="77777777" w:rsidR="00590EFC" w:rsidRPr="00A510DA" w:rsidRDefault="00590EFC" w:rsidP="00590EFC">
      <w:r w:rsidRPr="00A510DA">
        <w:t>Use the default message "200 OK for other requests than REGISTER or SUBSCRIBE" in Annex A.3.1 of TS 34.229-1 [2] applying conditions A5, A8, A11, and A22.</w:t>
      </w:r>
    </w:p>
    <w:p w14:paraId="36DE9756" w14:textId="77777777" w:rsidR="00590EFC" w:rsidRPr="00A510DA" w:rsidRDefault="00590EFC" w:rsidP="00590EFC">
      <w:pPr>
        <w:pStyle w:val="H6"/>
      </w:pPr>
      <w:r w:rsidRPr="00A510DA">
        <w:t>UPDATE (step 6)</w:t>
      </w:r>
    </w:p>
    <w:p w14:paraId="14607ED5" w14:textId="77777777" w:rsidR="00590EFC" w:rsidRPr="00A510DA" w:rsidRDefault="00590EFC" w:rsidP="00590EFC">
      <w:pPr>
        <w:keepNext/>
      </w:pPr>
      <w:r w:rsidRPr="00A510DA">
        <w:t>Use the default message "UPDATE" in Annex A.2.5 of TS 34.229-1 [2] applying condition A3,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:rsidRPr="00A510DA" w14:paraId="30BA07AE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7AE2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1135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Value/remark</w:t>
            </w:r>
          </w:p>
        </w:tc>
      </w:tr>
      <w:tr w:rsidR="00590EFC" w:rsidRPr="00A510DA" w14:paraId="056509A8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677D" w14:textId="77777777" w:rsidR="00590EFC" w:rsidRPr="00A510DA" w:rsidRDefault="00590EFC" w:rsidP="00DE0801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 w:rsidRPr="00A510DA">
              <w:rPr>
                <w:rFonts w:ascii="Arial" w:eastAsia="宋体" w:hAnsi="Arial"/>
                <w:b/>
                <w:sz w:val="18"/>
                <w:szCs w:val="24"/>
                <w:lang w:eastAsia="zh-CN"/>
              </w:rPr>
              <w:t>Require</w:t>
            </w:r>
          </w:p>
          <w:p w14:paraId="0F2018FB" w14:textId="77777777" w:rsidR="00590EFC" w:rsidRPr="00A510DA" w:rsidRDefault="00590EFC" w:rsidP="00DE0801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 w:rsidRPr="00A510DA">
              <w:rPr>
                <w:rFonts w:ascii="Arial" w:eastAsia="宋体" w:hAnsi="Arial"/>
                <w:sz w:val="18"/>
                <w:szCs w:val="24"/>
                <w:lang w:eastAsia="zh-CN"/>
              </w:rPr>
              <w:t xml:space="preserve">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FE51" w14:textId="77777777" w:rsidR="00590EFC" w:rsidRPr="00A510DA" w:rsidRDefault="00590EFC" w:rsidP="00DE0801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</w:p>
          <w:p w14:paraId="6CAB5EE9" w14:textId="77777777" w:rsidR="00590EFC" w:rsidRPr="00A510DA" w:rsidRDefault="00590EFC" w:rsidP="00DE0801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 w:rsidRPr="00A510DA">
              <w:rPr>
                <w:rFonts w:ascii="Arial" w:eastAsia="宋体" w:hAnsi="Arial"/>
                <w:i/>
                <w:iCs/>
                <w:snapToGrid w:val="0"/>
                <w:sz w:val="18"/>
                <w:szCs w:val="24"/>
                <w:lang w:eastAsia="zh-CN"/>
              </w:rPr>
              <w:t>precondition</w:t>
            </w:r>
          </w:p>
        </w:tc>
      </w:tr>
      <w:tr w:rsidR="00590EFC" w:rsidRPr="00A510DA" w14:paraId="3F813047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32FF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1269F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The following SDP types and values.</w:t>
            </w:r>
          </w:p>
          <w:p w14:paraId="26D36E44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1839EBA4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Session description:</w:t>
            </w:r>
          </w:p>
          <w:p w14:paraId="0111AA41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1DBD3185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o=- 1111111111 1111111112 IN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A510DA">
              <w:rPr>
                <w:rFonts w:eastAsia="宋体"/>
                <w:szCs w:val="24"/>
                <w:lang w:eastAsia="zh-CN"/>
              </w:rPr>
              <w:t>(addrtype)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(unicast-address for SS)</w:t>
            </w:r>
          </w:p>
          <w:p w14:paraId="7E216DBE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i/>
                <w:iCs/>
                <w:snapToGrid w:val="0"/>
              </w:rPr>
              <w:t>s=-</w:t>
            </w:r>
          </w:p>
          <w:p w14:paraId="637C00BA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A510DA">
              <w:rPr>
                <w:rFonts w:eastAsia="宋体"/>
                <w:szCs w:val="24"/>
                <w:lang w:eastAsia="zh-CN"/>
              </w:rPr>
              <w:t>(addrtype)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SS)</w:t>
            </w:r>
          </w:p>
          <w:p w14:paraId="2734DAFB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31C188E1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68ACF455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Time description:</w:t>
            </w:r>
          </w:p>
          <w:p w14:paraId="4E263D7D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2C11D1BB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42A7CD4C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zCs w:val="24"/>
                <w:lang w:eastAsia="zh-CN"/>
              </w:rPr>
              <w:t>Media description:</w:t>
            </w:r>
          </w:p>
          <w:p w14:paraId="3A7BB8B2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(transport port) </w:t>
            </w: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RTP/AVP 96</w:t>
            </w:r>
          </w:p>
          <w:p w14:paraId="37696792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61B71CE3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b=RS</w:t>
            </w:r>
            <w:proofErr w:type="gramStart"/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:0</w:t>
            </w:r>
            <w:proofErr w:type="gramEnd"/>
          </w:p>
          <w:p w14:paraId="48DC09EE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14:paraId="3C75C4A8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0D0628AB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Attributes for media: </w:t>
            </w:r>
          </w:p>
          <w:p w14:paraId="4052CE1C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a=rtpmap:96 EVS/16000/1</w:t>
            </w:r>
          </w:p>
          <w:p w14:paraId="43B9E588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a=fmtp:96 br=(</w:t>
            </w:r>
            <w:r w:rsidRPr="00A510DA">
              <w:rPr>
                <w:rFonts w:eastAsia="宋体"/>
                <w:iCs/>
                <w:snapToGrid w:val="0"/>
                <w:szCs w:val="24"/>
                <w:lang w:eastAsia="zh-CN"/>
              </w:rPr>
              <w:t>att-field</w:t>
            </w: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); bw=(</w:t>
            </w:r>
            <w:r w:rsidRPr="00A510DA">
              <w:rPr>
                <w:rFonts w:eastAsia="宋体"/>
                <w:iCs/>
                <w:snapToGrid w:val="0"/>
                <w:szCs w:val="24"/>
                <w:lang w:eastAsia="zh-CN"/>
              </w:rPr>
              <w:t>att-field</w:t>
            </w: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); max-red=220</w:t>
            </w:r>
            <w:r w:rsidRPr="00A510DA">
              <w:rPr>
                <w:rFonts w:eastAsia="宋体"/>
                <w:i/>
                <w:iCs/>
                <w:szCs w:val="24"/>
                <w:lang w:eastAsia="zh-CN"/>
              </w:rPr>
              <w:t xml:space="preserve"> </w:t>
            </w:r>
            <w:r w:rsidRPr="00A510DA">
              <w:rPr>
                <w:rFonts w:eastAsia="宋体"/>
                <w:szCs w:val="24"/>
                <w:lang w:eastAsia="zh-CN"/>
              </w:rPr>
              <w:t>[Note 2]</w:t>
            </w:r>
          </w:p>
          <w:p w14:paraId="4DA778AF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14:paraId="2CCDA918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14:paraId="68DCB730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</w:p>
          <w:p w14:paraId="766C927D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Attributes for preconditions:</w:t>
            </w:r>
          </w:p>
          <w:p w14:paraId="3E3CAE63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zCs w:val="24"/>
                <w:lang w:eastAsia="zh-CN"/>
              </w:rPr>
              <w:t xml:space="preserve">a=curr:qos local sendrecv </w:t>
            </w:r>
          </w:p>
          <w:p w14:paraId="38FAD1E0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zCs w:val="24"/>
                <w:lang w:eastAsia="zh-CN"/>
              </w:rPr>
              <w:t xml:space="preserve">a=curr:qos remote none </w:t>
            </w:r>
            <w:r w:rsidRPr="00A510DA">
              <w:rPr>
                <w:rFonts w:eastAsia="宋体"/>
                <w:szCs w:val="24"/>
                <w:lang w:eastAsia="zh-CN"/>
              </w:rPr>
              <w:t xml:space="preserve">or </w:t>
            </w:r>
            <w:r w:rsidRPr="00A510DA">
              <w:rPr>
                <w:rFonts w:eastAsia="宋体"/>
                <w:i/>
                <w:iCs/>
                <w:szCs w:val="24"/>
                <w:lang w:eastAsia="zh-CN"/>
              </w:rPr>
              <w:t xml:space="preserve">curr:qos remote sendrecv </w:t>
            </w:r>
            <w:r w:rsidRPr="00A510DA">
              <w:rPr>
                <w:rFonts w:eastAsia="宋体"/>
                <w:szCs w:val="24"/>
                <w:lang w:eastAsia="zh-CN"/>
              </w:rPr>
              <w:t>[Note 1]</w:t>
            </w:r>
          </w:p>
          <w:p w14:paraId="095243EA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zCs w:val="24"/>
                <w:lang w:eastAsia="zh-CN"/>
              </w:rPr>
              <w:t>a=des:qos mandatory local sendrecv</w:t>
            </w:r>
          </w:p>
          <w:p w14:paraId="34040AB3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zCs w:val="24"/>
                <w:lang w:eastAsia="zh-CN"/>
              </w:rPr>
              <w:t>a=des:qos mandatory remote sendrecv</w:t>
            </w:r>
          </w:p>
          <w:p w14:paraId="1A1B52B1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  <w:p w14:paraId="254005BA" w14:textId="77777777" w:rsidR="00590EFC" w:rsidRPr="00A510DA" w:rsidRDefault="00590EFC" w:rsidP="00DE0801">
            <w:pPr>
              <w:pStyle w:val="TAL"/>
              <w:rPr>
                <w:rFonts w:eastAsia="宋体"/>
                <w:szCs w:val="24"/>
                <w:lang w:eastAsia="zh-CN"/>
              </w:rPr>
            </w:pPr>
            <w:r w:rsidRPr="00A510DA">
              <w:rPr>
                <w:rFonts w:eastAsia="宋体"/>
                <w:szCs w:val="24"/>
                <w:lang w:eastAsia="zh-CN"/>
              </w:rPr>
              <w:t>Note 1: Use the value (none/sendrecv) received from 183 Session Progress and attribute a=curr</w:t>
            </w:r>
            <w:proofErr w:type="gramStart"/>
            <w:r w:rsidRPr="00A510DA">
              <w:rPr>
                <w:rFonts w:eastAsia="宋体"/>
                <w:szCs w:val="24"/>
                <w:lang w:eastAsia="zh-CN"/>
              </w:rPr>
              <w:t>:qos</w:t>
            </w:r>
            <w:proofErr w:type="gramEnd"/>
            <w:r w:rsidRPr="00A510DA">
              <w:rPr>
                <w:rFonts w:eastAsia="宋体"/>
                <w:szCs w:val="24"/>
                <w:lang w:eastAsia="zh-CN"/>
              </w:rPr>
              <w:t xml:space="preserve"> local.</w:t>
            </w:r>
          </w:p>
          <w:p w14:paraId="2428779B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zCs w:val="24"/>
                <w:lang w:eastAsia="zh-CN"/>
              </w:rPr>
              <w:t>Note 2: The br and bw values are taken from step 3.</w:t>
            </w:r>
          </w:p>
        </w:tc>
      </w:tr>
    </w:tbl>
    <w:p w14:paraId="5A25EBC2" w14:textId="77777777" w:rsidR="00590EFC" w:rsidRPr="00A510DA" w:rsidRDefault="00590EFC" w:rsidP="00590EFC"/>
    <w:p w14:paraId="7BD254C1" w14:textId="77777777" w:rsidR="00590EFC" w:rsidRPr="00A510DA" w:rsidRDefault="00590EFC" w:rsidP="00590EFC">
      <w:pPr>
        <w:pStyle w:val="H6"/>
      </w:pPr>
      <w:r w:rsidRPr="00A510DA">
        <w:t>200 OK (step 7)</w:t>
      </w:r>
    </w:p>
    <w:p w14:paraId="4F0A63CD" w14:textId="77777777" w:rsidR="00590EFC" w:rsidRPr="00A510DA" w:rsidRDefault="00590EFC" w:rsidP="00590EFC">
      <w:pPr>
        <w:keepNext/>
      </w:pPr>
      <w:r w:rsidRPr="00A510DA">
        <w:t>Use the default message "200 OK for other requests than REGISTER or SUBSCRIBE" in Annex A.3.1 of TS 34.229-1 [2] applying conditions A2, A11, and A22,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:rsidRPr="00A510DA" w14:paraId="411B6352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9AB2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75BC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Value/remark</w:t>
            </w:r>
          </w:p>
        </w:tc>
      </w:tr>
      <w:tr w:rsidR="00590EFC" w:rsidRPr="00A510DA" w14:paraId="68EED733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1934" w14:textId="77777777" w:rsidR="00590EFC" w:rsidRPr="00A510DA" w:rsidRDefault="00590EFC" w:rsidP="00DE0801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 w:rsidRPr="00A510DA">
              <w:rPr>
                <w:rFonts w:ascii="Arial" w:eastAsia="宋体" w:hAnsi="Arial"/>
                <w:b/>
                <w:sz w:val="18"/>
                <w:szCs w:val="24"/>
                <w:lang w:eastAsia="zh-CN"/>
              </w:rPr>
              <w:t>Require</w:t>
            </w:r>
          </w:p>
          <w:p w14:paraId="61D9C69E" w14:textId="77777777" w:rsidR="00590EFC" w:rsidRPr="00A510DA" w:rsidRDefault="00590EFC" w:rsidP="00DE0801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 w:rsidRPr="00A510DA">
              <w:rPr>
                <w:rFonts w:ascii="Arial" w:eastAsia="宋体" w:hAnsi="Arial"/>
                <w:sz w:val="18"/>
                <w:szCs w:val="24"/>
                <w:lang w:eastAsia="zh-CN"/>
              </w:rPr>
              <w:t xml:space="preserve">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765C" w14:textId="77777777" w:rsidR="00590EFC" w:rsidRPr="00A510DA" w:rsidRDefault="00590EFC" w:rsidP="00DE0801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</w:p>
          <w:p w14:paraId="38BA94E5" w14:textId="77777777" w:rsidR="00590EFC" w:rsidRPr="00A510DA" w:rsidRDefault="00590EFC" w:rsidP="00DE0801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 w:rsidRPr="00A510DA">
              <w:rPr>
                <w:rFonts w:ascii="Arial" w:eastAsia="宋体" w:hAnsi="Arial"/>
                <w:i/>
                <w:iCs/>
                <w:snapToGrid w:val="0"/>
                <w:sz w:val="18"/>
                <w:szCs w:val="24"/>
                <w:lang w:eastAsia="zh-CN"/>
              </w:rPr>
              <w:t>precondition</w:t>
            </w:r>
          </w:p>
        </w:tc>
      </w:tr>
      <w:tr w:rsidR="00590EFC" w:rsidRPr="00A510DA" w14:paraId="58628647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2C0B5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798ED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</w:p>
        </w:tc>
      </w:tr>
      <w:tr w:rsidR="00590EFC" w:rsidRPr="00A510DA" w14:paraId="38C02EE9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24E3" w14:textId="77777777" w:rsidR="00590EFC" w:rsidRPr="00A510DA" w:rsidRDefault="00590EFC" w:rsidP="00DE0801">
            <w:pPr>
              <w:pStyle w:val="TAL"/>
              <w:rPr>
                <w:rFonts w:eastAsia="宋体"/>
                <w:szCs w:val="24"/>
                <w:lang w:eastAsia="zh-CN"/>
              </w:rPr>
            </w:pPr>
            <w:r w:rsidRPr="00A510DA">
              <w:rPr>
                <w:rFonts w:eastAsia="宋体"/>
                <w:szCs w:val="24"/>
                <w:lang w:eastAsia="zh-CN"/>
              </w:rPr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032B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szCs w:val="24"/>
                <w:lang w:eastAsia="zh-CN"/>
              </w:rPr>
              <w:t>application/sdp</w:t>
            </w: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590EFC" w:rsidRPr="00A510DA" w14:paraId="1105CC68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47384" w14:textId="77777777" w:rsidR="00590EFC" w:rsidRPr="00A510DA" w:rsidRDefault="00590EFC" w:rsidP="00DE0801">
            <w:pPr>
              <w:pStyle w:val="TAR"/>
              <w:ind w:right="360"/>
              <w:jc w:val="left"/>
              <w:rPr>
                <w:rFonts w:eastAsia="宋体"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064BF" w14:textId="77777777" w:rsidR="00590EFC" w:rsidRPr="00A510DA" w:rsidRDefault="00590EFC" w:rsidP="00DE0801">
            <w:pPr>
              <w:pStyle w:val="TAR"/>
              <w:jc w:val="left"/>
              <w:rPr>
                <w:rFonts w:eastAsia="宋体"/>
                <w:i/>
                <w:szCs w:val="24"/>
                <w:lang w:eastAsia="zh-CN"/>
              </w:rPr>
            </w:pPr>
            <w:r w:rsidRPr="00A510DA">
              <w:rPr>
                <w:rFonts w:eastAsia="宋体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590EFC" w:rsidRPr="00A510DA" w14:paraId="6E261B80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5D2B" w14:textId="77777777" w:rsidR="00590EFC" w:rsidRPr="00A510DA" w:rsidRDefault="00590EFC" w:rsidP="00DE0801">
            <w:pPr>
              <w:pStyle w:val="TAR"/>
              <w:ind w:right="360"/>
              <w:jc w:val="left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szCs w:val="24"/>
                <w:lang w:eastAsia="zh-CN"/>
              </w:rPr>
              <w:t xml:space="preserve">      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F49D" w14:textId="77777777" w:rsidR="00590EFC" w:rsidRPr="00A510DA" w:rsidRDefault="00590EFC" w:rsidP="00DE0801">
            <w:pPr>
              <w:pStyle w:val="TAR"/>
              <w:ind w:right="360"/>
              <w:jc w:val="left"/>
              <w:rPr>
                <w:rFonts w:eastAsia="宋体"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Cs/>
                <w:szCs w:val="24"/>
                <w:lang w:eastAsia="zh-CN"/>
              </w:rPr>
              <w:t>length of message-body</w:t>
            </w:r>
          </w:p>
        </w:tc>
      </w:tr>
      <w:tr w:rsidR="00590EFC" w:rsidRPr="00A510DA" w14:paraId="1171040A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F011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B8BAC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The following SDP types and values shall be present.</w:t>
            </w:r>
          </w:p>
          <w:p w14:paraId="07AA3AFA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28A5351B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Session description:</w:t>
            </w:r>
          </w:p>
          <w:p w14:paraId="64F30DB2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5B614B0A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o=</w:t>
            </w:r>
            <w:r w:rsidRPr="00A510DA">
              <w:rPr>
                <w:rFonts w:eastAsia="宋体"/>
                <w:iCs/>
                <w:snapToGrid w:val="0"/>
                <w:szCs w:val="24"/>
                <w:lang w:eastAsia="zh-CN"/>
              </w:rPr>
              <w:t>(user</w:t>
            </w:r>
            <w:r w:rsidRPr="00A510DA" w:rsidDel="00754483">
              <w:rPr>
                <w:rFonts w:eastAsia="宋体"/>
                <w:iCs/>
                <w:snapToGrid w:val="0"/>
                <w:szCs w:val="24"/>
                <w:lang w:eastAsia="zh-CN"/>
              </w:rPr>
              <w:t>-</w:t>
            </w:r>
            <w:r w:rsidRPr="00A510DA">
              <w:rPr>
                <w:rFonts w:eastAsia="宋体"/>
                <w:iCs/>
                <w:snapToGrid w:val="0"/>
                <w:szCs w:val="24"/>
                <w:lang w:eastAsia="zh-CN"/>
              </w:rPr>
              <w:t xml:space="preserve">name) 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>(sess-id) (sess-version)</w:t>
            </w: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A510DA">
              <w:rPr>
                <w:rFonts w:eastAsia="宋体"/>
                <w:szCs w:val="24"/>
                <w:lang w:eastAsia="zh-CN"/>
              </w:rPr>
              <w:t>(addrtype)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(unicast-address for UE) [Note 4]</w:t>
            </w:r>
          </w:p>
          <w:p w14:paraId="3E88B59F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s=</w:t>
            </w:r>
            <w:r w:rsidRPr="00A510DA">
              <w:rPr>
                <w:rFonts w:eastAsia="宋体"/>
                <w:iCs/>
                <w:snapToGrid w:val="0"/>
                <w:szCs w:val="24"/>
                <w:lang w:eastAsia="zh-CN"/>
              </w:rPr>
              <w:t>(session</w:t>
            </w: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name)</w:t>
            </w:r>
          </w:p>
          <w:p w14:paraId="1DAC5953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A510DA">
              <w:rPr>
                <w:rFonts w:eastAsia="宋体"/>
                <w:szCs w:val="24"/>
                <w:lang w:eastAsia="zh-CN"/>
              </w:rPr>
              <w:t>(addrtype)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77EB8058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20A79CD8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5938BB19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Time description:</w:t>
            </w:r>
          </w:p>
          <w:p w14:paraId="706E837F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5AB7A209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</w:p>
          <w:p w14:paraId="51D019B2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zCs w:val="24"/>
                <w:lang w:eastAsia="zh-CN"/>
              </w:rPr>
              <w:t>Media description:</w:t>
            </w:r>
          </w:p>
          <w:p w14:paraId="3776A71E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(transport port) </w:t>
            </w: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RTP/AVP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</w:t>
            </w:r>
            <w:r w:rsidRPr="00A510DA">
              <w:rPr>
                <w:rFonts w:eastAsia="宋体"/>
                <w:szCs w:val="24"/>
                <w:lang w:eastAsia="zh-CN"/>
              </w:rPr>
              <w:t>fmt) [Note 2]</w:t>
            </w:r>
          </w:p>
          <w:p w14:paraId="5DF6017D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A510DA">
              <w:rPr>
                <w:rFonts w:eastAsia="宋体"/>
                <w:szCs w:val="24"/>
                <w:lang w:eastAsia="zh-CN"/>
              </w:rPr>
              <w:t>(addrtype)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41A3FF36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4B829C8C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b=RS: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6CBC9035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b=RR: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18F529EE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10565FDD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Attributes for media:</w:t>
            </w:r>
          </w:p>
          <w:p w14:paraId="5CA850F0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a=rtpmap: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A510DA">
              <w:rPr>
                <w:rFonts w:eastAsia="宋体"/>
                <w:iCs/>
                <w:snapToGrid w:val="0"/>
                <w:szCs w:val="24"/>
                <w:lang w:eastAsia="zh-CN"/>
              </w:rPr>
              <w:t>[Note 2]</w:t>
            </w:r>
          </w:p>
          <w:p w14:paraId="4035F51C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a=fmtp:</w:t>
            </w:r>
            <w:r w:rsidRPr="00A510DA">
              <w:rPr>
                <w:rFonts w:eastAsia="宋体"/>
                <w:szCs w:val="24"/>
                <w:lang w:eastAsia="zh-CN"/>
              </w:rPr>
              <w:t>(format) [Note 2, 3]</w:t>
            </w:r>
          </w:p>
          <w:p w14:paraId="7108F88E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00344112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Attributes for preconditions:</w:t>
            </w:r>
          </w:p>
          <w:p w14:paraId="6FB10F27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zCs w:val="24"/>
                <w:lang w:eastAsia="zh-CN"/>
              </w:rPr>
              <w:t>a=curr:qos local sendrecv</w:t>
            </w:r>
          </w:p>
          <w:p w14:paraId="769F2D2C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zCs w:val="24"/>
                <w:lang w:eastAsia="zh-CN"/>
              </w:rPr>
              <w:t>a=curr:qos remote sendrecv</w:t>
            </w:r>
          </w:p>
          <w:p w14:paraId="5394EFB0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zCs w:val="24"/>
                <w:lang w:eastAsia="zh-CN"/>
              </w:rPr>
              <w:t>a=des:qos mandatory local sendrecv</w:t>
            </w:r>
          </w:p>
          <w:p w14:paraId="13BC12C6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zCs w:val="24"/>
                <w:lang w:eastAsia="zh-CN"/>
              </w:rPr>
              <w:t>a=des:qos mandatory remote sendrecv</w:t>
            </w:r>
          </w:p>
          <w:p w14:paraId="3128F59F" w14:textId="77777777" w:rsidR="00590EFC" w:rsidRPr="00A510DA" w:rsidRDefault="00590EFC" w:rsidP="00DE0801">
            <w:pPr>
              <w:pStyle w:val="TAL"/>
              <w:rPr>
                <w:rFonts w:eastAsia="宋体"/>
                <w:szCs w:val="24"/>
                <w:lang w:eastAsia="zh-CN"/>
              </w:rPr>
            </w:pPr>
          </w:p>
          <w:p w14:paraId="0B639760" w14:textId="77777777" w:rsidR="00590EFC" w:rsidRPr="00A510DA" w:rsidRDefault="00590EFC" w:rsidP="00DE0801">
            <w:pPr>
              <w:pStyle w:val="TAN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1: At least one "c=" field shall be present.</w:t>
            </w:r>
          </w:p>
          <w:p w14:paraId="06B303B6" w14:textId="77777777" w:rsidR="00590EFC" w:rsidRPr="00A510DA" w:rsidRDefault="00590EFC" w:rsidP="00DE0801">
            <w:pPr>
              <w:pStyle w:val="TAN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2: The value for fmt, payload type and format is not checked</w:t>
            </w:r>
          </w:p>
          <w:p w14:paraId="1CA21BAF" w14:textId="77777777" w:rsidR="00590EFC" w:rsidRPr="00A510DA" w:rsidRDefault="00590EFC" w:rsidP="00DE0801">
            <w:pPr>
              <w:pStyle w:val="TAN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3: Parameters for the AMR codec are not checked</w:t>
            </w:r>
          </w:p>
          <w:p w14:paraId="120CD5C1" w14:textId="77777777" w:rsidR="00590EFC" w:rsidRPr="00A510DA" w:rsidRDefault="00590EFC" w:rsidP="00DE0801">
            <w:pPr>
              <w:pStyle w:val="TAN"/>
              <w:ind w:left="0" w:firstLine="0"/>
              <w:rPr>
                <w:rFonts w:eastAsia="宋体"/>
                <w:szCs w:val="24"/>
                <w:lang w:eastAsia="zh-CN"/>
              </w:rPr>
            </w:pPr>
            <w:r w:rsidRPr="00A510DA">
              <w:rPr>
                <w:rFonts w:eastAsia="宋体"/>
                <w:szCs w:val="24"/>
                <w:lang w:eastAsia="zh-CN"/>
              </w:rPr>
              <w:t xml:space="preserve">Note 4: </w:t>
            </w:r>
            <w:r w:rsidRPr="00A510DA">
              <w:t>"o=" line identical to previous SDP sent by UE except that sess-version is incremented by one.</w:t>
            </w:r>
          </w:p>
        </w:tc>
      </w:tr>
    </w:tbl>
    <w:p w14:paraId="37B4AC94" w14:textId="77777777" w:rsidR="00590EFC" w:rsidRPr="00A510DA" w:rsidRDefault="00590EFC" w:rsidP="00590EFC"/>
    <w:p w14:paraId="294D8568" w14:textId="77777777" w:rsidR="00590EFC" w:rsidRPr="00A510DA" w:rsidRDefault="00590EFC" w:rsidP="00590EFC">
      <w:pPr>
        <w:pStyle w:val="H6"/>
      </w:pPr>
      <w:r w:rsidRPr="00A510DA">
        <w:t>180 Ringing (Step 8)</w:t>
      </w:r>
    </w:p>
    <w:p w14:paraId="1E039FE1" w14:textId="77777777" w:rsidR="00590EFC" w:rsidRPr="00A510DA" w:rsidRDefault="00590EFC" w:rsidP="00590EFC">
      <w:pPr>
        <w:keepNext/>
      </w:pPr>
      <w:r w:rsidRPr="00A510DA">
        <w:t>Use the default message "180 Ringing for INVITE" in Annex A.2.6 of TS 34.229-1 [2] applying conditions A2 and A14,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:rsidRPr="00A510DA" w14:paraId="70844E18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93DF4" w14:textId="77777777" w:rsidR="00590EFC" w:rsidRPr="00A510DA" w:rsidRDefault="00590EFC" w:rsidP="00DE0801">
            <w:pPr>
              <w:pStyle w:val="TAL"/>
              <w:rPr>
                <w:b/>
              </w:rPr>
            </w:pPr>
            <w:r w:rsidRPr="00A510DA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A6A7F" w14:textId="77777777" w:rsidR="00590EFC" w:rsidRPr="00A510DA" w:rsidRDefault="00590EFC" w:rsidP="00DE0801">
            <w:pPr>
              <w:pStyle w:val="TAL"/>
              <w:rPr>
                <w:b/>
              </w:rPr>
            </w:pPr>
            <w:r w:rsidRPr="00A510DA">
              <w:rPr>
                <w:b/>
              </w:rPr>
              <w:t>Value/remark</w:t>
            </w:r>
          </w:p>
        </w:tc>
      </w:tr>
      <w:tr w:rsidR="00590EFC" w:rsidRPr="00A510DA" w14:paraId="52E6C404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B4E542" w14:textId="77777777" w:rsidR="00590EFC" w:rsidRPr="00A510DA" w:rsidRDefault="00590EFC" w:rsidP="00DE0801">
            <w:pPr>
              <w:pStyle w:val="TAL"/>
              <w:rPr>
                <w:b/>
              </w:rPr>
            </w:pPr>
            <w:r w:rsidRPr="00A510DA">
              <w:rPr>
                <w:b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BD63E" w14:textId="77777777" w:rsidR="00590EFC" w:rsidRPr="00A510DA" w:rsidRDefault="00590EFC" w:rsidP="00DE0801">
            <w:pPr>
              <w:pStyle w:val="TAL"/>
              <w:rPr>
                <w:bCs/>
              </w:rPr>
            </w:pPr>
            <w:r w:rsidRPr="00A510DA">
              <w:rPr>
                <w:bCs/>
              </w:rPr>
              <w:t>Header not present</w:t>
            </w:r>
          </w:p>
        </w:tc>
      </w:tr>
      <w:tr w:rsidR="00590EFC" w:rsidRPr="00A510DA" w14:paraId="0C746D4D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AAFD5" w14:textId="77777777" w:rsidR="00590EFC" w:rsidRPr="00A510DA" w:rsidRDefault="00590EFC" w:rsidP="00DE0801">
            <w:pPr>
              <w:pStyle w:val="TAL"/>
            </w:pPr>
            <w:r w:rsidRPr="00A510DA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86B2D" w14:textId="77777777" w:rsidR="00590EFC" w:rsidRPr="00A510DA" w:rsidRDefault="00590EFC" w:rsidP="00DE0801">
            <w:pPr>
              <w:pStyle w:val="TAL"/>
              <w:rPr>
                <w:i/>
                <w:iCs/>
              </w:rPr>
            </w:pPr>
          </w:p>
        </w:tc>
      </w:tr>
      <w:tr w:rsidR="00590EFC" w:rsidRPr="00A510DA" w14:paraId="5AC7B4C5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1CF2E" w14:textId="77777777" w:rsidR="00590EFC" w:rsidRPr="00A510DA" w:rsidRDefault="00590EFC" w:rsidP="00DE0801">
            <w:pPr>
              <w:pStyle w:val="TAR"/>
              <w:ind w:right="360"/>
              <w:jc w:val="left"/>
            </w:pPr>
            <w:r w:rsidRPr="00A510DA">
              <w:rPr>
                <w:b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C5F7FF" w14:textId="77777777" w:rsidR="00590EFC" w:rsidRPr="00A510DA" w:rsidRDefault="00590EFC" w:rsidP="00DE0801">
            <w:pPr>
              <w:pStyle w:val="TAL"/>
              <w:rPr>
                <w:bCs/>
              </w:rPr>
            </w:pPr>
            <w:r w:rsidRPr="00A510DA">
              <w:rPr>
                <w:rFonts w:eastAsia="宋体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590EFC" w:rsidRPr="00A510DA" w14:paraId="3946978C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EE02E" w14:textId="77777777" w:rsidR="00590EFC" w:rsidRPr="00A510DA" w:rsidRDefault="00590EFC" w:rsidP="00DE0801">
            <w:pPr>
              <w:pStyle w:val="TAR"/>
              <w:ind w:right="360"/>
              <w:jc w:val="left"/>
              <w:rPr>
                <w:b/>
              </w:rPr>
            </w:pPr>
            <w:r w:rsidRPr="00A510DA">
              <w:t xml:space="preserve">      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B0CCB" w14:textId="77777777" w:rsidR="00590EFC" w:rsidRPr="00A510DA" w:rsidRDefault="00590EFC" w:rsidP="00DE0801">
            <w:pPr>
              <w:pStyle w:val="TAR"/>
              <w:ind w:right="360"/>
              <w:jc w:val="left"/>
              <w:rPr>
                <w:iCs/>
              </w:rPr>
            </w:pPr>
            <w:r w:rsidRPr="00A510DA">
              <w:rPr>
                <w:iCs/>
              </w:rPr>
              <w:t>0</w:t>
            </w:r>
          </w:p>
        </w:tc>
      </w:tr>
      <w:tr w:rsidR="00590EFC" w:rsidRPr="00A510DA" w14:paraId="1F7B985D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09A7E" w14:textId="77777777" w:rsidR="00590EFC" w:rsidRPr="00A510DA" w:rsidRDefault="00590EFC" w:rsidP="00DE0801">
            <w:pPr>
              <w:pStyle w:val="TAL"/>
              <w:rPr>
                <w:b/>
              </w:rPr>
            </w:pPr>
            <w:r w:rsidRPr="00A510DA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3BC4D" w14:textId="77777777" w:rsidR="00590EFC" w:rsidRPr="00A510DA" w:rsidRDefault="00590EFC" w:rsidP="00DE0801">
            <w:pPr>
              <w:pStyle w:val="TAL"/>
              <w:rPr>
                <w:bCs/>
              </w:rPr>
            </w:pPr>
            <w:r w:rsidRPr="00A510DA">
              <w:rPr>
                <w:bCs/>
              </w:rPr>
              <w:t xml:space="preserve">Not present </w:t>
            </w:r>
          </w:p>
        </w:tc>
      </w:tr>
    </w:tbl>
    <w:p w14:paraId="6390D8B6" w14:textId="77777777" w:rsidR="00590EFC" w:rsidRPr="00A510DA" w:rsidRDefault="00590EFC" w:rsidP="00590EFC"/>
    <w:p w14:paraId="46D6AF69" w14:textId="77777777" w:rsidR="00590EFC" w:rsidRPr="00A510DA" w:rsidRDefault="00590EFC" w:rsidP="00590EFC">
      <w:pPr>
        <w:pStyle w:val="H6"/>
      </w:pPr>
      <w:r w:rsidRPr="00A510DA">
        <w:t>PRACK (Step 9)</w:t>
      </w:r>
    </w:p>
    <w:p w14:paraId="35141B33" w14:textId="77777777" w:rsidR="00590EFC" w:rsidRPr="00A510DA" w:rsidRDefault="00590EFC" w:rsidP="00590EFC">
      <w:pPr>
        <w:keepNext/>
      </w:pPr>
      <w:r w:rsidRPr="00A510DA">
        <w:t>Use the default message "PRACK" in Annex A.2.4 of TS 34.229-1 [2] applying condition A3.</w:t>
      </w:r>
    </w:p>
    <w:p w14:paraId="5F643503" w14:textId="77777777" w:rsidR="00590EFC" w:rsidRPr="00A510DA" w:rsidRDefault="00590EFC" w:rsidP="00590EFC">
      <w:pPr>
        <w:pStyle w:val="H6"/>
      </w:pPr>
      <w:r w:rsidRPr="00A510DA">
        <w:t>200 OK (Step 10)</w:t>
      </w:r>
    </w:p>
    <w:p w14:paraId="2252AADA" w14:textId="77777777" w:rsidR="00590EFC" w:rsidRPr="00A510DA" w:rsidRDefault="00590EFC" w:rsidP="00590EFC">
      <w:pPr>
        <w:keepNext/>
      </w:pPr>
      <w:r w:rsidRPr="00A510DA">
        <w:t>Use the default message "200 OK for other requests than REGISTER or SUBSCRIBE" in Annex A.3.1 of TS 34.229-1 [2] applying conditions A5, A8, A11, and A22.</w:t>
      </w:r>
    </w:p>
    <w:p w14:paraId="58714336" w14:textId="77777777" w:rsidR="00590EFC" w:rsidRPr="00A510DA" w:rsidRDefault="00590EFC" w:rsidP="00590EFC">
      <w:pPr>
        <w:pStyle w:val="H6"/>
      </w:pPr>
      <w:r w:rsidRPr="00A510DA">
        <w:t>200 OK (Step 11)</w:t>
      </w:r>
    </w:p>
    <w:p w14:paraId="0C2C5C8A" w14:textId="77777777" w:rsidR="00590EFC" w:rsidRPr="00A510DA" w:rsidRDefault="00590EFC" w:rsidP="00590EFC">
      <w:pPr>
        <w:keepNext/>
      </w:pPr>
      <w:r w:rsidRPr="00A510DA">
        <w:t>Use the default message "200 OK for other requests than REGISTER or SUBSCRIBE" in Annex A.3.1 of TS 34.229-1 [2] applying conditions A5, A8, A11, and A22.</w:t>
      </w:r>
    </w:p>
    <w:p w14:paraId="1CE6DF85" w14:textId="77777777" w:rsidR="00590EFC" w:rsidRPr="00A510DA" w:rsidRDefault="00590EFC" w:rsidP="00590EFC">
      <w:pPr>
        <w:pStyle w:val="H6"/>
      </w:pPr>
      <w:r w:rsidRPr="00A510DA">
        <w:t>ACK (Step 12)</w:t>
      </w:r>
    </w:p>
    <w:p w14:paraId="6019AC6F" w14:textId="3C396101" w:rsidR="00590EFC" w:rsidRPr="00A510DA" w:rsidRDefault="00590EFC" w:rsidP="00590EFC">
      <w:pPr>
        <w:keepNext/>
      </w:pPr>
      <w:r w:rsidRPr="00A510DA">
        <w:t>Use the default message "ACK" in Annex A.2.</w:t>
      </w:r>
      <w:ins w:id="71" w:author="gongcaili" w:date="2023-02-10T18:14:00Z">
        <w:r w:rsidR="00DE0801">
          <w:t>7</w:t>
        </w:r>
      </w:ins>
      <w:del w:id="72" w:author="gongcaili" w:date="2023-02-10T18:14:00Z">
        <w:r w:rsidRPr="00A510DA" w:rsidDel="00DE0801">
          <w:delText>6</w:delText>
        </w:r>
      </w:del>
      <w:r w:rsidRPr="00A510DA">
        <w:t xml:space="preserve"> of TS 34.229-1 [2] applying conditions A2 and A3.</w:t>
      </w:r>
    </w:p>
    <w:p w14:paraId="53F9043A" w14:textId="77777777" w:rsidR="00590EFC" w:rsidRPr="00A510DA" w:rsidRDefault="00590EFC" w:rsidP="00590EFC">
      <w:pPr>
        <w:pStyle w:val="2"/>
      </w:pPr>
      <w:bookmarkStart w:id="73" w:name="_Toc42778764"/>
      <w:bookmarkStart w:id="74" w:name="_Toc42785211"/>
      <w:r w:rsidRPr="00A510DA">
        <w:br w:type="page"/>
      </w:r>
      <w:bookmarkStart w:id="75" w:name="_Toc43210240"/>
      <w:bookmarkStart w:id="76" w:name="_Toc51948524"/>
      <w:bookmarkStart w:id="77" w:name="_Toc52162599"/>
      <w:bookmarkStart w:id="78" w:name="_Toc60916237"/>
      <w:bookmarkStart w:id="79" w:name="_Toc68197441"/>
      <w:bookmarkStart w:id="80" w:name="_Toc75880699"/>
      <w:bookmarkStart w:id="81" w:name="_Toc84254411"/>
      <w:bookmarkStart w:id="82" w:name="_Toc84255206"/>
      <w:bookmarkStart w:id="83" w:name="_Toc90889181"/>
      <w:bookmarkStart w:id="84" w:name="_Toc99872694"/>
      <w:bookmarkStart w:id="85" w:name="_Toc107135098"/>
      <w:r w:rsidRPr="00A510DA">
        <w:t>A.5.2</w:t>
      </w:r>
      <w:r w:rsidRPr="00A510DA">
        <w:tab/>
        <w:t>MTSI MT Voice Call / without preconditions / 5GS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324001C" w14:textId="77777777" w:rsidR="00590EFC" w:rsidRPr="00A510DA" w:rsidRDefault="00590EFC" w:rsidP="00590EFC">
      <w:pPr>
        <w:pStyle w:val="H6"/>
      </w:pPr>
      <w:r w:rsidRPr="00A510DA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33"/>
        <w:gridCol w:w="647"/>
        <w:gridCol w:w="33"/>
        <w:gridCol w:w="597"/>
        <w:gridCol w:w="630"/>
        <w:gridCol w:w="33"/>
        <w:gridCol w:w="3387"/>
        <w:gridCol w:w="33"/>
        <w:gridCol w:w="4163"/>
        <w:gridCol w:w="33"/>
      </w:tblGrid>
      <w:tr w:rsidR="00590EFC" w:rsidRPr="00A510DA" w14:paraId="76A43D36" w14:textId="77777777" w:rsidTr="00DE0801">
        <w:trPr>
          <w:gridAfter w:val="1"/>
          <w:wAfter w:w="33" w:type="dxa"/>
          <w:cantSplit/>
          <w:jc w:val="center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25003F" w14:textId="77777777" w:rsidR="00590EFC" w:rsidRPr="00A510DA" w:rsidRDefault="00590EFC" w:rsidP="00DE0801">
            <w:pPr>
              <w:pStyle w:val="TAH"/>
            </w:pPr>
            <w:r w:rsidRPr="00A510DA">
              <w:t>Step</w:t>
            </w:r>
          </w:p>
        </w:tc>
        <w:tc>
          <w:tcPr>
            <w:tcW w:w="12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1875512" w14:textId="77777777" w:rsidR="00590EFC" w:rsidRPr="00A510DA" w:rsidRDefault="00590EFC" w:rsidP="00DE0801">
            <w:pPr>
              <w:pStyle w:val="TAH"/>
            </w:pPr>
            <w:r w:rsidRPr="00A510DA">
              <w:t>Direction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D74166" w14:textId="77777777" w:rsidR="00590EFC" w:rsidRPr="00A510DA" w:rsidRDefault="00590EFC" w:rsidP="00DE0801">
            <w:pPr>
              <w:pStyle w:val="TAH"/>
            </w:pPr>
            <w:r w:rsidRPr="00A510DA">
              <w:t>Message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F49FD3" w14:textId="77777777" w:rsidR="00590EFC" w:rsidRPr="00A510DA" w:rsidRDefault="00590EFC" w:rsidP="00DE0801">
            <w:pPr>
              <w:pStyle w:val="TAH"/>
            </w:pPr>
            <w:r w:rsidRPr="00A510DA">
              <w:t>Comment</w:t>
            </w:r>
          </w:p>
        </w:tc>
      </w:tr>
      <w:tr w:rsidR="00590EFC" w:rsidRPr="00A510DA" w14:paraId="18275279" w14:textId="77777777" w:rsidTr="00DE0801">
        <w:trPr>
          <w:gridAfter w:val="1"/>
          <w:wAfter w:w="33" w:type="dxa"/>
          <w:cantSplit/>
          <w:jc w:val="center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3F79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gridSpan w:val="2"/>
            <w:tcBorders>
              <w:left w:val="single" w:sz="4" w:space="0" w:color="auto"/>
            </w:tcBorders>
          </w:tcPr>
          <w:p w14:paraId="7E08CC5C" w14:textId="77777777" w:rsidR="00590EFC" w:rsidRPr="00A510DA" w:rsidRDefault="00590EFC" w:rsidP="00DE0801">
            <w:pPr>
              <w:pStyle w:val="TAH"/>
            </w:pPr>
            <w:r w:rsidRPr="00A510DA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3294E999" w14:textId="77777777" w:rsidR="00590EFC" w:rsidRPr="00A510DA" w:rsidRDefault="00590EFC" w:rsidP="00DE0801">
            <w:pPr>
              <w:pStyle w:val="TAH"/>
            </w:pPr>
            <w:r w:rsidRPr="00A510DA">
              <w:t>SS</w:t>
            </w:r>
          </w:p>
        </w:tc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55F2" w14:textId="77777777" w:rsidR="00590EFC" w:rsidRPr="00A510DA" w:rsidRDefault="00590EFC" w:rsidP="00DE0801">
            <w:pPr>
              <w:pStyle w:val="TAC"/>
            </w:pPr>
          </w:p>
        </w:tc>
        <w:tc>
          <w:tcPr>
            <w:tcW w:w="41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3B4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</w:p>
        </w:tc>
      </w:tr>
      <w:tr w:rsidR="00590EFC" w:rsidRPr="00A510DA" w14:paraId="1F49C156" w14:textId="77777777" w:rsidTr="00DE0801">
        <w:trPr>
          <w:gridAfter w:val="1"/>
          <w:wAfter w:w="33" w:type="dxa"/>
          <w:cantSplit/>
          <w:jc w:val="center"/>
        </w:trPr>
        <w:tc>
          <w:tcPr>
            <w:tcW w:w="680" w:type="dxa"/>
            <w:gridSpan w:val="2"/>
            <w:tcBorders>
              <w:top w:val="single" w:sz="4" w:space="0" w:color="auto"/>
            </w:tcBorders>
          </w:tcPr>
          <w:p w14:paraId="3793BCE1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3"/>
          </w:tcPr>
          <w:p w14:paraId="39C1E42C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14:paraId="5E5B3D0E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INVITE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</w:tcBorders>
          </w:tcPr>
          <w:p w14:paraId="6D423074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INVITE with the first SDP offer.</w:t>
            </w:r>
          </w:p>
        </w:tc>
      </w:tr>
      <w:tr w:rsidR="00590EFC" w:rsidRPr="00A510DA" w14:paraId="04DBD07F" w14:textId="77777777" w:rsidTr="00DE0801">
        <w:trPr>
          <w:gridAfter w:val="1"/>
          <w:wAfter w:w="33" w:type="dxa"/>
          <w:cantSplit/>
          <w:jc w:val="center"/>
        </w:trPr>
        <w:tc>
          <w:tcPr>
            <w:tcW w:w="680" w:type="dxa"/>
            <w:gridSpan w:val="2"/>
            <w:tcBorders>
              <w:top w:val="single" w:sz="4" w:space="0" w:color="auto"/>
            </w:tcBorders>
          </w:tcPr>
          <w:p w14:paraId="6B8AC8FF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3"/>
          </w:tcPr>
          <w:p w14:paraId="464DC6C9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14:paraId="30CFF971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</w:tcBorders>
          </w:tcPr>
          <w:p w14:paraId="35A13786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Optional step: UE may send a 100 Trying provisional response.</w:t>
            </w:r>
          </w:p>
        </w:tc>
      </w:tr>
      <w:tr w:rsidR="00590EFC" w:rsidRPr="00A510DA" w14:paraId="52B4D025" w14:textId="77777777" w:rsidTr="00DE0801">
        <w:trPr>
          <w:gridAfter w:val="1"/>
          <w:wAfter w:w="33" w:type="dxa"/>
          <w:cantSplit/>
          <w:jc w:val="center"/>
        </w:trPr>
        <w:tc>
          <w:tcPr>
            <w:tcW w:w="680" w:type="dxa"/>
            <w:gridSpan w:val="2"/>
            <w:tcBorders>
              <w:top w:val="single" w:sz="4" w:space="0" w:color="auto"/>
            </w:tcBorders>
          </w:tcPr>
          <w:p w14:paraId="7FDA502E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3"/>
          </w:tcPr>
          <w:p w14:paraId="7542EFD1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14:paraId="23F70F8D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</w:tcBorders>
          </w:tcPr>
          <w:p w14:paraId="581C59FB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sends 183 Session Progress response reliably, including an SDP answer.</w:t>
            </w:r>
          </w:p>
        </w:tc>
      </w:tr>
      <w:tr w:rsidR="00590EFC" w:rsidRPr="00A510DA" w14:paraId="749D9E69" w14:textId="77777777" w:rsidTr="00DE0801">
        <w:trPr>
          <w:gridAfter w:val="1"/>
          <w:wAfter w:w="33" w:type="dxa"/>
          <w:cantSplit/>
          <w:jc w:val="center"/>
        </w:trPr>
        <w:tc>
          <w:tcPr>
            <w:tcW w:w="680" w:type="dxa"/>
            <w:gridSpan w:val="2"/>
            <w:tcBorders>
              <w:top w:val="single" w:sz="4" w:space="0" w:color="auto"/>
            </w:tcBorders>
          </w:tcPr>
          <w:p w14:paraId="7DA1ECBC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3"/>
          </w:tcPr>
          <w:p w14:paraId="4803EB92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14:paraId="597122DE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PRACK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</w:tcBorders>
          </w:tcPr>
          <w:p w14:paraId="64538EE4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acknowledges reception of 183 Session Progress.</w:t>
            </w:r>
          </w:p>
        </w:tc>
      </w:tr>
      <w:tr w:rsidR="00590EFC" w:rsidRPr="00A510DA" w14:paraId="400CCAA3" w14:textId="77777777" w:rsidTr="00DE0801">
        <w:trPr>
          <w:gridAfter w:val="1"/>
          <w:wAfter w:w="33" w:type="dxa"/>
          <w:cantSplit/>
          <w:jc w:val="center"/>
        </w:trPr>
        <w:tc>
          <w:tcPr>
            <w:tcW w:w="680" w:type="dxa"/>
            <w:gridSpan w:val="2"/>
            <w:tcBorders>
              <w:top w:val="single" w:sz="4" w:space="0" w:color="auto"/>
            </w:tcBorders>
          </w:tcPr>
          <w:p w14:paraId="5DD31D53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3"/>
          </w:tcPr>
          <w:p w14:paraId="0718EAAC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14:paraId="61EF8314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</w:tcBorders>
          </w:tcPr>
          <w:p w14:paraId="3C8471C1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responds to PRACK.</w:t>
            </w:r>
          </w:p>
        </w:tc>
      </w:tr>
      <w:tr w:rsidR="00590EFC" w:rsidRPr="00A510DA" w14:paraId="05AA4E3B" w14:textId="77777777" w:rsidTr="00DE0801">
        <w:trPr>
          <w:gridAfter w:val="1"/>
          <w:wAfter w:w="33" w:type="dxa"/>
          <w:cantSplit/>
          <w:jc w:val="center"/>
        </w:trPr>
        <w:tc>
          <w:tcPr>
            <w:tcW w:w="680" w:type="dxa"/>
            <w:gridSpan w:val="2"/>
            <w:tcBorders>
              <w:top w:val="single" w:sz="4" w:space="0" w:color="auto"/>
            </w:tcBorders>
          </w:tcPr>
          <w:p w14:paraId="45C69AAB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3"/>
          </w:tcPr>
          <w:p w14:paraId="6F286896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14:paraId="7C4133DB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</w:tcBorders>
          </w:tcPr>
          <w:p w14:paraId="6C6F5204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sends 180 Ringing.</w:t>
            </w:r>
          </w:p>
        </w:tc>
      </w:tr>
      <w:tr w:rsidR="00590EFC" w:rsidRPr="00A510DA" w14:paraId="45DBAFAA" w14:textId="77777777" w:rsidTr="00DE0801">
        <w:trPr>
          <w:gridAfter w:val="1"/>
          <w:wAfter w:w="33" w:type="dxa"/>
          <w:cantSplit/>
          <w:jc w:val="center"/>
        </w:trPr>
        <w:tc>
          <w:tcPr>
            <w:tcW w:w="680" w:type="dxa"/>
            <w:gridSpan w:val="2"/>
            <w:tcBorders>
              <w:top w:val="single" w:sz="4" w:space="0" w:color="auto"/>
            </w:tcBorders>
          </w:tcPr>
          <w:p w14:paraId="7187DAC3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3"/>
          </w:tcPr>
          <w:p w14:paraId="03E066ED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14:paraId="52D93DC8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PRACK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</w:tcBorders>
          </w:tcPr>
          <w:p w14:paraId="7323F785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Conditional step: if UE sent 180 Ringing reliably, SS acknowledges reception of 180 Ringing</w:t>
            </w:r>
          </w:p>
        </w:tc>
      </w:tr>
      <w:tr w:rsidR="00590EFC" w:rsidRPr="00A510DA" w14:paraId="0EFDD6D6" w14:textId="77777777" w:rsidTr="00DE0801">
        <w:trPr>
          <w:gridAfter w:val="1"/>
          <w:wAfter w:w="33" w:type="dxa"/>
          <w:cantSplit/>
          <w:jc w:val="center"/>
        </w:trPr>
        <w:tc>
          <w:tcPr>
            <w:tcW w:w="680" w:type="dxa"/>
            <w:gridSpan w:val="2"/>
            <w:tcBorders>
              <w:top w:val="single" w:sz="4" w:space="0" w:color="auto"/>
            </w:tcBorders>
          </w:tcPr>
          <w:p w14:paraId="17EEDA76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3"/>
          </w:tcPr>
          <w:p w14:paraId="413FA234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14:paraId="413E8DB7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</w:tcBorders>
          </w:tcPr>
          <w:p w14:paraId="17CF83BE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Conditional step: if UE sent 180 Ringing reliably, UE responds to PRACK.</w:t>
            </w:r>
          </w:p>
        </w:tc>
      </w:tr>
      <w:tr w:rsidR="00590EFC" w:rsidRPr="00A510DA" w14:paraId="71F1201B" w14:textId="77777777" w:rsidTr="00DE0801">
        <w:trPr>
          <w:gridBefore w:val="1"/>
          <w:wBefore w:w="33" w:type="dxa"/>
          <w:cantSplit/>
          <w:jc w:val="center"/>
        </w:trPr>
        <w:tc>
          <w:tcPr>
            <w:tcW w:w="680" w:type="dxa"/>
            <w:gridSpan w:val="2"/>
            <w:tcBorders>
              <w:top w:val="single" w:sz="4" w:space="0" w:color="auto"/>
            </w:tcBorders>
          </w:tcPr>
          <w:p w14:paraId="3B2775CE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8A</w:t>
            </w:r>
          </w:p>
        </w:tc>
        <w:tc>
          <w:tcPr>
            <w:tcW w:w="1260" w:type="dxa"/>
            <w:gridSpan w:val="3"/>
          </w:tcPr>
          <w:p w14:paraId="73DF4429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14:paraId="5746E16A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</w:p>
        </w:tc>
        <w:tc>
          <w:tcPr>
            <w:tcW w:w="4196" w:type="dxa"/>
            <w:gridSpan w:val="2"/>
            <w:tcBorders>
              <w:top w:val="single" w:sz="4" w:space="0" w:color="auto"/>
            </w:tcBorders>
          </w:tcPr>
          <w:p w14:paraId="5542778C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Make UE accept the voice call.</w:t>
            </w:r>
          </w:p>
        </w:tc>
      </w:tr>
      <w:tr w:rsidR="00590EFC" w:rsidRPr="00A510DA" w14:paraId="72807E6E" w14:textId="77777777" w:rsidTr="00DE0801">
        <w:trPr>
          <w:gridAfter w:val="1"/>
          <w:wAfter w:w="33" w:type="dxa"/>
          <w:cantSplit/>
          <w:jc w:val="center"/>
        </w:trPr>
        <w:tc>
          <w:tcPr>
            <w:tcW w:w="680" w:type="dxa"/>
            <w:gridSpan w:val="2"/>
            <w:tcBorders>
              <w:top w:val="single" w:sz="4" w:space="0" w:color="auto"/>
            </w:tcBorders>
          </w:tcPr>
          <w:p w14:paraId="4A699B60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3"/>
          </w:tcPr>
          <w:p w14:paraId="507A9D8C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14:paraId="0AFADE60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</w:tcBorders>
          </w:tcPr>
          <w:p w14:paraId="5531CC89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UE responds to INVITE. </w:t>
            </w:r>
          </w:p>
        </w:tc>
      </w:tr>
      <w:tr w:rsidR="00590EFC" w:rsidRPr="00A510DA" w14:paraId="5647FEAD" w14:textId="77777777" w:rsidTr="00DE0801">
        <w:trPr>
          <w:gridAfter w:val="1"/>
          <w:wAfter w:w="33" w:type="dxa"/>
          <w:cantSplit/>
          <w:jc w:val="center"/>
        </w:trPr>
        <w:tc>
          <w:tcPr>
            <w:tcW w:w="6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F39EC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3"/>
          </w:tcPr>
          <w:p w14:paraId="19DDE53C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FE1BF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ACK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744A02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SS acknowledges. </w:t>
            </w:r>
          </w:p>
        </w:tc>
      </w:tr>
    </w:tbl>
    <w:p w14:paraId="2302056C" w14:textId="77777777" w:rsidR="00590EFC" w:rsidRPr="00A510DA" w:rsidRDefault="00590EFC" w:rsidP="00590EFC"/>
    <w:p w14:paraId="1F96BA28" w14:textId="77777777" w:rsidR="00590EFC" w:rsidRPr="00A510DA" w:rsidRDefault="00590EFC" w:rsidP="00590EFC">
      <w:pPr>
        <w:pStyle w:val="H6"/>
      </w:pPr>
      <w:r w:rsidRPr="00A510DA">
        <w:t>Specific Message Contents</w:t>
      </w:r>
    </w:p>
    <w:p w14:paraId="747053AA" w14:textId="77777777" w:rsidR="00590EFC" w:rsidRPr="00A510DA" w:rsidRDefault="00590EFC" w:rsidP="00590EFC">
      <w:pPr>
        <w:pStyle w:val="H6"/>
      </w:pPr>
      <w:r w:rsidRPr="00A510DA">
        <w:t>INVITE (Step 1)</w:t>
      </w:r>
    </w:p>
    <w:p w14:paraId="1446975F" w14:textId="77777777" w:rsidR="00590EFC" w:rsidRPr="00A510DA" w:rsidRDefault="00590EFC" w:rsidP="00590EFC">
      <w:r w:rsidRPr="00A510DA">
        <w:t>Use the default message "INVITE for MT Call" in Annex A.2.9 of TS 34.229-1 [2] applying conditions A1, A3, and A4,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:rsidRPr="00A510DA" w14:paraId="642EE07D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DFAA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79E4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Value/remark</w:t>
            </w:r>
          </w:p>
        </w:tc>
      </w:tr>
      <w:tr w:rsidR="00590EFC" w:rsidRPr="00A510DA" w14:paraId="04688117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123E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3D7E0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The following SDP types and values.</w:t>
            </w:r>
          </w:p>
          <w:p w14:paraId="75ED6FE2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30EA2431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Session description:</w:t>
            </w:r>
          </w:p>
          <w:p w14:paraId="217B45A4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112B7641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o=- 1111111111 1111111111 IN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A510DA">
              <w:rPr>
                <w:rFonts w:eastAsia="宋体"/>
                <w:szCs w:val="24"/>
                <w:lang w:eastAsia="zh-CN"/>
              </w:rPr>
              <w:t>(addrtype)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(unicast-address for SS)</w:t>
            </w:r>
          </w:p>
          <w:p w14:paraId="4B644EA4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i/>
                <w:iCs/>
                <w:snapToGrid w:val="0"/>
              </w:rPr>
              <w:t>s=-</w:t>
            </w:r>
          </w:p>
          <w:p w14:paraId="6229B7CD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A510DA">
              <w:rPr>
                <w:rFonts w:eastAsia="宋体"/>
                <w:szCs w:val="24"/>
                <w:lang w:eastAsia="zh-CN"/>
              </w:rPr>
              <w:t>(addrtype)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SS)</w:t>
            </w:r>
          </w:p>
          <w:p w14:paraId="757D2596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5D17DDD5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77A61568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Time description:</w:t>
            </w:r>
          </w:p>
          <w:p w14:paraId="39903F9A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6DE4C47E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7C5315E6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zCs w:val="24"/>
                <w:lang w:eastAsia="zh-CN"/>
              </w:rPr>
              <w:t>Media description:</w:t>
            </w:r>
          </w:p>
          <w:p w14:paraId="1A7C09C6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(transport port) </w:t>
            </w: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RTP/AVP 96 97 98 99 100 102</w:t>
            </w:r>
          </w:p>
          <w:p w14:paraId="238FB617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5B495CEE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b=RS</w:t>
            </w:r>
            <w:proofErr w:type="gramStart"/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:0</w:t>
            </w:r>
            <w:proofErr w:type="gramEnd"/>
          </w:p>
          <w:p w14:paraId="287F08BA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14:paraId="2C7EA17C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1105EAB1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Attributes for media: </w:t>
            </w:r>
          </w:p>
          <w:p w14:paraId="2B093735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a=rtpmap: 96 EVS/16000/1</w:t>
            </w:r>
          </w:p>
          <w:p w14:paraId="1B97BADB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a=fmtp: 96 br=13.2; bw=swb; max-red=220</w:t>
            </w:r>
          </w:p>
          <w:p w14:paraId="26E82BCB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a=rtpmap: 102 EVS/16000/1</w:t>
            </w:r>
          </w:p>
          <w:p w14:paraId="33E4C21F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a=fmtp: 102 br=5.9-13.2; bw=nb-swb; max-red=220</w:t>
            </w:r>
          </w:p>
          <w:p w14:paraId="69F7DBA7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a=rtpmap:97 AMR-WB/16000/1</w:t>
            </w:r>
          </w:p>
          <w:p w14:paraId="64B27EF1" w14:textId="77777777" w:rsidR="00590EFC" w:rsidRPr="00A510DA" w:rsidRDefault="00590EFC" w:rsidP="00DE0801">
            <w:pPr>
              <w:pStyle w:val="TAL"/>
              <w:rPr>
                <w:i/>
                <w:iCs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a=fmtp:97 mode-change-capability=2; max-red=220</w:t>
            </w:r>
          </w:p>
          <w:p w14:paraId="2EBCC542" w14:textId="77777777" w:rsidR="00590EFC" w:rsidRPr="00A510DA" w:rsidRDefault="00590EFC" w:rsidP="00DE0801">
            <w:pPr>
              <w:pStyle w:val="TAL"/>
              <w:rPr>
                <w:i/>
                <w:iCs/>
              </w:rPr>
            </w:pPr>
            <w:r w:rsidRPr="00A510DA">
              <w:rPr>
                <w:i/>
                <w:iCs/>
              </w:rPr>
              <w:t>a=</w:t>
            </w:r>
            <w:r w:rsidRPr="00A510DA">
              <w:rPr>
                <w:rFonts w:eastAsia="宋体"/>
                <w:i/>
                <w:lang w:eastAsia="zh-CN"/>
              </w:rPr>
              <w:t>rtpmap: 98</w:t>
            </w:r>
            <w:r w:rsidRPr="00A510DA">
              <w:rPr>
                <w:rFonts w:eastAsia="宋体"/>
                <w:lang w:eastAsia="zh-CN"/>
              </w:rPr>
              <w:t xml:space="preserve"> </w:t>
            </w:r>
            <w:r w:rsidRPr="00A510DA">
              <w:rPr>
                <w:rFonts w:eastAsia="宋体"/>
                <w:i/>
                <w:lang w:eastAsia="zh-CN"/>
              </w:rPr>
              <w:t>telephone-event/16000</w:t>
            </w:r>
          </w:p>
          <w:p w14:paraId="1AE8496C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i/>
                <w:iCs/>
              </w:rPr>
              <w:t>a=fmtp: 98 0-15</w:t>
            </w:r>
          </w:p>
          <w:p w14:paraId="5C5582E8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zCs w:val="24"/>
                <w:lang w:eastAsia="zh-CN"/>
              </w:rPr>
              <w:t>a=rtpmap:99 AMR/8000/1</w:t>
            </w:r>
          </w:p>
          <w:p w14:paraId="578BF3D8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zCs w:val="24"/>
                <w:lang w:eastAsia="zh-CN"/>
              </w:rPr>
              <w:t>a=fmtp:99 mode-change-capability=2; max-red=220</w:t>
            </w:r>
          </w:p>
          <w:p w14:paraId="2F167F16" w14:textId="77777777" w:rsidR="00590EFC" w:rsidRPr="00A510DA" w:rsidRDefault="00590EFC" w:rsidP="00DE0801">
            <w:pPr>
              <w:pStyle w:val="TAL"/>
              <w:rPr>
                <w:i/>
                <w:iCs/>
              </w:rPr>
            </w:pPr>
            <w:r w:rsidRPr="00A510DA">
              <w:rPr>
                <w:i/>
                <w:iCs/>
              </w:rPr>
              <w:t>a=</w:t>
            </w:r>
            <w:r w:rsidRPr="00A510DA">
              <w:rPr>
                <w:rFonts w:eastAsia="宋体"/>
                <w:i/>
                <w:lang w:eastAsia="zh-CN"/>
              </w:rPr>
              <w:t>rtpmap: 100</w:t>
            </w:r>
            <w:r w:rsidRPr="00A510DA">
              <w:rPr>
                <w:rFonts w:eastAsia="宋体"/>
                <w:lang w:eastAsia="zh-CN"/>
              </w:rPr>
              <w:t xml:space="preserve"> </w:t>
            </w:r>
            <w:r w:rsidRPr="00A510DA">
              <w:rPr>
                <w:rFonts w:eastAsia="宋体"/>
                <w:i/>
                <w:lang w:eastAsia="zh-CN"/>
              </w:rPr>
              <w:t>telephone-event/8000</w:t>
            </w:r>
          </w:p>
          <w:p w14:paraId="0D162BC3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i/>
                <w:iCs/>
              </w:rPr>
              <w:t>a=fmtp: 100 0-15</w:t>
            </w:r>
          </w:p>
          <w:p w14:paraId="2699973B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14:paraId="6D4B7F88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</w:tc>
      </w:tr>
    </w:tbl>
    <w:p w14:paraId="382D0C6C" w14:textId="77777777" w:rsidR="00590EFC" w:rsidRPr="00A510DA" w:rsidRDefault="00590EFC" w:rsidP="00590EFC"/>
    <w:p w14:paraId="33426680" w14:textId="77777777" w:rsidR="00590EFC" w:rsidRPr="00A510DA" w:rsidRDefault="00590EFC" w:rsidP="00590EFC">
      <w:pPr>
        <w:pStyle w:val="H6"/>
      </w:pPr>
      <w:r w:rsidRPr="00A510DA">
        <w:t>100 Trying (Step 2)</w:t>
      </w:r>
    </w:p>
    <w:p w14:paraId="1562F91F" w14:textId="77777777" w:rsidR="00590EFC" w:rsidRPr="00A510DA" w:rsidRDefault="00590EFC" w:rsidP="00590EFC">
      <w:r w:rsidRPr="00A510DA">
        <w:t>Use the default message "100 Trying for INVITE" in Annex A.2.2 of TS 34.229-1 [2] applying condition A2.</w:t>
      </w:r>
    </w:p>
    <w:p w14:paraId="10FBCBB8" w14:textId="77777777" w:rsidR="00590EFC" w:rsidRPr="00A510DA" w:rsidRDefault="00590EFC" w:rsidP="00590EFC">
      <w:pPr>
        <w:pStyle w:val="H6"/>
      </w:pPr>
      <w:r w:rsidRPr="00A510DA">
        <w:t>183 Session Progress (Step 3)</w:t>
      </w:r>
    </w:p>
    <w:p w14:paraId="26C300D3" w14:textId="77777777" w:rsidR="00590EFC" w:rsidRPr="00A510DA" w:rsidRDefault="00590EFC" w:rsidP="00590EFC">
      <w:r w:rsidRPr="00A510DA">
        <w:t>Use the default message "183 Session Progress" in Annex A.2.3 of TS 34.229-1 [2] applying condition A2, and with the following exceptions:</w:t>
      </w:r>
    </w:p>
    <w:tbl>
      <w:tblPr>
        <w:tblW w:w="9667" w:type="dxa"/>
        <w:jc w:val="center"/>
        <w:tblLayout w:type="fixed"/>
        <w:tblLook w:val="01E0" w:firstRow="1" w:lastRow="1" w:firstColumn="1" w:lastColumn="1" w:noHBand="0" w:noVBand="0"/>
      </w:tblPr>
      <w:tblGrid>
        <w:gridCol w:w="113"/>
        <w:gridCol w:w="1503"/>
        <w:gridCol w:w="113"/>
        <w:gridCol w:w="7825"/>
        <w:gridCol w:w="113"/>
      </w:tblGrid>
      <w:tr w:rsidR="00590EFC" w:rsidRPr="00A510DA" w14:paraId="68D79A09" w14:textId="77777777" w:rsidTr="00DE0801">
        <w:trPr>
          <w:gridAfter w:val="1"/>
          <w:wAfter w:w="113" w:type="dxa"/>
          <w:cantSplit/>
          <w:trHeight w:val="255"/>
          <w:jc w:val="center"/>
        </w:trPr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7439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72D0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Value/remark</w:t>
            </w:r>
          </w:p>
        </w:tc>
      </w:tr>
      <w:tr w:rsidR="00590EFC" w:rsidRPr="00A510DA" w14:paraId="2BEE23FD" w14:textId="77777777" w:rsidTr="00DE0801">
        <w:trPr>
          <w:gridAfter w:val="1"/>
          <w:wAfter w:w="113" w:type="dxa"/>
          <w:cantSplit/>
          <w:trHeight w:val="255"/>
          <w:tblHeader/>
          <w:jc w:val="center"/>
        </w:trPr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3D2A81" w14:textId="77777777" w:rsidR="00590EFC" w:rsidRPr="00A510DA" w:rsidRDefault="00590EFC" w:rsidP="00DE0801">
            <w:pPr>
              <w:pStyle w:val="TAL"/>
              <w:jc w:val="both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Status-Line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46B88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</w:p>
        </w:tc>
      </w:tr>
      <w:tr w:rsidR="00590EFC" w:rsidRPr="00A510DA" w14:paraId="67491B14" w14:textId="77777777" w:rsidTr="00DE0801">
        <w:trPr>
          <w:gridAfter w:val="1"/>
          <w:wAfter w:w="113" w:type="dxa"/>
          <w:cantSplit/>
          <w:trHeight w:val="255"/>
          <w:tblHeader/>
          <w:jc w:val="center"/>
        </w:trPr>
        <w:tc>
          <w:tcPr>
            <w:tcW w:w="16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63D2" w14:textId="77777777" w:rsidR="00590EFC" w:rsidRPr="00A510DA" w:rsidRDefault="00590EFC" w:rsidP="00DE0801">
            <w:pPr>
              <w:pStyle w:val="TAR"/>
              <w:ind w:right="360"/>
              <w:jc w:val="left"/>
              <w:rPr>
                <w:rFonts w:eastAsia="宋体"/>
                <w:b/>
                <w:szCs w:val="24"/>
                <w:lang w:eastAsia="zh-CN"/>
              </w:rPr>
            </w:pPr>
            <w:r w:rsidRPr="00A510DA">
              <w:tab/>
            </w:r>
            <w:r w:rsidRPr="00A510DA">
              <w:rPr>
                <w:rFonts w:eastAsia="宋体"/>
                <w:szCs w:val="24"/>
                <w:lang w:eastAsia="zh-CN"/>
              </w:rPr>
              <w:t xml:space="preserve">    Reason-Phrase</w:t>
            </w:r>
          </w:p>
        </w:tc>
        <w:tc>
          <w:tcPr>
            <w:tcW w:w="79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50FE" w14:textId="77777777" w:rsidR="00590EFC" w:rsidRPr="00A510DA" w:rsidRDefault="00590EFC" w:rsidP="00DE0801">
            <w:pPr>
              <w:pStyle w:val="TAR"/>
              <w:jc w:val="both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szCs w:val="24"/>
                <w:lang w:eastAsia="zh-CN"/>
              </w:rPr>
              <w:t>Not checked</w:t>
            </w:r>
          </w:p>
        </w:tc>
      </w:tr>
      <w:tr w:rsidR="00590EFC" w:rsidRPr="00A510DA" w14:paraId="7958096C" w14:textId="77777777" w:rsidTr="00DE0801">
        <w:trPr>
          <w:gridBefore w:val="1"/>
          <w:wBefore w:w="113" w:type="dxa"/>
          <w:cantSplit/>
          <w:trHeight w:val="255"/>
          <w:tblHeader/>
          <w:jc w:val="center"/>
        </w:trPr>
        <w:tc>
          <w:tcPr>
            <w:tcW w:w="16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A0C360" w14:textId="77777777" w:rsidR="00590EFC" w:rsidRPr="00A510DA" w:rsidRDefault="00590EFC" w:rsidP="00DE0801">
            <w:pPr>
              <w:pStyle w:val="TAR"/>
              <w:ind w:right="360"/>
              <w:jc w:val="left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b/>
              </w:rPr>
              <w:t>Supported</w:t>
            </w:r>
          </w:p>
        </w:tc>
        <w:tc>
          <w:tcPr>
            <w:tcW w:w="79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743669" w14:textId="77777777" w:rsidR="00590EFC" w:rsidRPr="00A510DA" w:rsidRDefault="00590EFC" w:rsidP="00DE0801">
            <w:pPr>
              <w:pStyle w:val="TAR"/>
              <w:jc w:val="both"/>
              <w:rPr>
                <w:rFonts w:eastAsia="宋体"/>
                <w:szCs w:val="24"/>
                <w:lang w:eastAsia="zh-CN"/>
              </w:rPr>
            </w:pPr>
            <w:r w:rsidRPr="00A510DA">
              <w:rPr>
                <w:rFonts w:eastAsia="宋体"/>
                <w:szCs w:val="24"/>
                <w:lang w:eastAsia="zh-CN"/>
              </w:rPr>
              <w:t>option-tag “precondition” not present in Supported header</w:t>
            </w:r>
          </w:p>
        </w:tc>
      </w:tr>
      <w:tr w:rsidR="00590EFC" w:rsidRPr="00A510DA" w14:paraId="74EAEC17" w14:textId="77777777" w:rsidTr="00DE0801">
        <w:trPr>
          <w:gridBefore w:val="1"/>
          <w:wBefore w:w="113" w:type="dxa"/>
          <w:cantSplit/>
          <w:trHeight w:val="255"/>
          <w:tblHeader/>
          <w:jc w:val="center"/>
        </w:trPr>
        <w:tc>
          <w:tcPr>
            <w:tcW w:w="16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65AD" w14:textId="77777777" w:rsidR="00590EFC" w:rsidRPr="00A510DA" w:rsidRDefault="00590EFC" w:rsidP="00DE0801">
            <w:pPr>
              <w:pStyle w:val="TAR"/>
              <w:ind w:right="360"/>
              <w:jc w:val="left"/>
              <w:rPr>
                <w:rFonts w:eastAsia="宋体"/>
                <w:szCs w:val="24"/>
                <w:lang w:eastAsia="zh-CN"/>
              </w:rPr>
            </w:pPr>
            <w:r w:rsidRPr="00A510DA">
              <w:tab/>
            </w:r>
            <w:r w:rsidRPr="00A510DA">
              <w:rPr>
                <w:b/>
              </w:rPr>
              <w:t>option-tag</w:t>
            </w:r>
          </w:p>
        </w:tc>
        <w:tc>
          <w:tcPr>
            <w:tcW w:w="79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77FD" w14:textId="77777777" w:rsidR="00590EFC" w:rsidRPr="00A510DA" w:rsidRDefault="00590EFC" w:rsidP="00DE0801">
            <w:pPr>
              <w:pStyle w:val="TAR"/>
              <w:jc w:val="both"/>
              <w:rPr>
                <w:rFonts w:eastAsia="宋体"/>
                <w:szCs w:val="24"/>
                <w:lang w:eastAsia="zh-CN"/>
              </w:rPr>
            </w:pPr>
            <w:r w:rsidRPr="00A510DA">
              <w:rPr>
                <w:b/>
                <w:i/>
              </w:rPr>
              <w:t>precondition</w:t>
            </w:r>
          </w:p>
        </w:tc>
      </w:tr>
      <w:tr w:rsidR="00590EFC" w:rsidRPr="00A510DA" w14:paraId="46596A96" w14:textId="77777777" w:rsidTr="00DE0801">
        <w:trPr>
          <w:gridAfter w:val="1"/>
          <w:wAfter w:w="113" w:type="dxa"/>
          <w:cantSplit/>
          <w:trHeight w:val="255"/>
          <w:jc w:val="center"/>
        </w:trPr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1D9F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D52ED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The following SDP types and values shall be present.</w:t>
            </w:r>
          </w:p>
          <w:p w14:paraId="78D312CE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54855854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Session description:</w:t>
            </w:r>
          </w:p>
          <w:p w14:paraId="1A9A7326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32402A1C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o=</w:t>
            </w:r>
            <w:r w:rsidRPr="00A510DA">
              <w:rPr>
                <w:rFonts w:eastAsia="宋体"/>
                <w:iCs/>
                <w:snapToGrid w:val="0"/>
                <w:szCs w:val="24"/>
                <w:lang w:eastAsia="zh-CN"/>
              </w:rPr>
              <w:t>(user</w:t>
            </w:r>
            <w:r w:rsidRPr="00A510DA" w:rsidDel="00754483">
              <w:rPr>
                <w:rFonts w:eastAsia="宋体"/>
                <w:iCs/>
                <w:snapToGrid w:val="0"/>
                <w:szCs w:val="24"/>
                <w:lang w:eastAsia="zh-CN"/>
              </w:rPr>
              <w:t>-</w:t>
            </w:r>
            <w:r w:rsidRPr="00A510DA">
              <w:rPr>
                <w:rFonts w:eastAsia="宋体"/>
                <w:iCs/>
                <w:snapToGrid w:val="0"/>
                <w:szCs w:val="24"/>
                <w:lang w:eastAsia="zh-CN"/>
              </w:rPr>
              <w:t xml:space="preserve">name) 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>(sess-id) (sess-version)</w:t>
            </w: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A510DA">
              <w:rPr>
                <w:rFonts w:eastAsia="宋体"/>
                <w:szCs w:val="24"/>
                <w:lang w:eastAsia="zh-CN"/>
              </w:rPr>
              <w:t>(addrtype)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(unicast-address for UE)</w:t>
            </w:r>
          </w:p>
          <w:p w14:paraId="629C3B94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s=</w:t>
            </w:r>
            <w:r w:rsidRPr="00A510DA">
              <w:rPr>
                <w:rFonts w:eastAsia="宋体"/>
                <w:iCs/>
                <w:snapToGrid w:val="0"/>
                <w:szCs w:val="24"/>
                <w:lang w:eastAsia="zh-CN"/>
              </w:rPr>
              <w:t>(session name)</w:t>
            </w:r>
          </w:p>
          <w:p w14:paraId="1EA67A94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A510DA">
              <w:rPr>
                <w:rFonts w:eastAsia="宋体"/>
                <w:szCs w:val="24"/>
                <w:lang w:eastAsia="zh-CN"/>
              </w:rPr>
              <w:t>(addrtype)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73B94320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255107C8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30A43F86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Time description:</w:t>
            </w:r>
          </w:p>
          <w:p w14:paraId="2825D68A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4EA44453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  <w:p w14:paraId="0EDDF5FA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zCs w:val="24"/>
                <w:lang w:eastAsia="zh-CN"/>
              </w:rPr>
              <w:t>Media description:</w:t>
            </w:r>
          </w:p>
          <w:p w14:paraId="743238C8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(transport port) </w:t>
            </w: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RTP/AVP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</w:t>
            </w:r>
            <w:r w:rsidRPr="00A510DA">
              <w:rPr>
                <w:rFonts w:eastAsia="宋体"/>
                <w:szCs w:val="24"/>
                <w:lang w:eastAsia="zh-CN"/>
              </w:rPr>
              <w:t>fmt) [Note 2]</w:t>
            </w:r>
          </w:p>
          <w:p w14:paraId="45B93D01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 w:rsidRPr="00A510DA">
              <w:rPr>
                <w:rFonts w:eastAsia="宋体"/>
                <w:szCs w:val="24"/>
                <w:lang w:eastAsia="zh-CN"/>
              </w:rPr>
              <w:t>(addrtype)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6E661C03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5E4D9853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b=RS: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61D97E18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b=RR: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6FC745AB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4AC8A0FD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snapToGrid w:val="0"/>
                <w:szCs w:val="24"/>
                <w:lang w:eastAsia="zh-CN"/>
              </w:rPr>
              <w:t>Attributes for media:</w:t>
            </w:r>
          </w:p>
          <w:p w14:paraId="0DD4EB18" w14:textId="77777777" w:rsidR="00590EFC" w:rsidRPr="00A510DA" w:rsidRDefault="00590EFC" w:rsidP="00DE0801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a=rtpmap:</w:t>
            </w:r>
            <w:r w:rsidRPr="00A510DA">
              <w:rPr>
                <w:rFonts w:eastAsia="宋体"/>
                <w:snapToGrid w:val="0"/>
                <w:szCs w:val="24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A510DA">
              <w:rPr>
                <w:rFonts w:eastAsia="宋体"/>
                <w:szCs w:val="24"/>
                <w:lang w:eastAsia="zh-CN"/>
              </w:rPr>
              <w:t>[Note 2]</w:t>
            </w:r>
          </w:p>
          <w:p w14:paraId="3C4BC1C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a=fmtp:</w:t>
            </w:r>
            <w:r w:rsidRPr="00A510DA">
              <w:rPr>
                <w:rFonts w:eastAsia="宋体"/>
                <w:szCs w:val="24"/>
                <w:lang w:eastAsia="zh-CN"/>
              </w:rPr>
              <w:t xml:space="preserve">(format) </w:t>
            </w:r>
            <w:r w:rsidRPr="00A510DA">
              <w:rPr>
                <w:rFonts w:eastAsia="宋体"/>
                <w:i/>
                <w:lang w:eastAsia="zh-CN"/>
              </w:rPr>
              <w:t>br=13.2; bw=swb; mode-set=0,1,2; max-red=</w:t>
            </w:r>
            <w:r w:rsidRPr="00A510DA">
              <w:rPr>
                <w:rFonts w:eastAsia="宋体"/>
                <w:lang w:eastAsia="zh-CN"/>
              </w:rPr>
              <w:t>(att-field)</w:t>
            </w:r>
          </w:p>
          <w:p w14:paraId="4154A7E9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</w:p>
          <w:p w14:paraId="67BA6238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preconditions: not present</w:t>
            </w:r>
          </w:p>
          <w:p w14:paraId="7456F09B" w14:textId="77777777" w:rsidR="00590EFC" w:rsidRPr="00A510DA" w:rsidRDefault="00590EFC" w:rsidP="00DE0801">
            <w:pPr>
              <w:pStyle w:val="TAL"/>
              <w:spacing w:before="100" w:beforeAutospacing="1" w:afterAutospacing="1"/>
              <w:rPr>
                <w:rFonts w:eastAsia="宋体"/>
                <w:szCs w:val="24"/>
                <w:lang w:eastAsia="zh-CN"/>
              </w:rPr>
            </w:pPr>
            <w:r w:rsidRPr="00A510DA">
              <w:rPr>
                <w:rFonts w:eastAsia="宋体"/>
                <w:szCs w:val="24"/>
                <w:lang w:eastAsia="zh-CN"/>
              </w:rPr>
              <w:t>Note 1: At least one "c=" field shall be present.</w:t>
            </w:r>
            <w:r w:rsidRPr="00A510DA">
              <w:rPr>
                <w:rFonts w:eastAsia="宋体"/>
                <w:szCs w:val="24"/>
                <w:lang w:eastAsia="zh-CN"/>
              </w:rPr>
              <w:br/>
              <w:t>Note 2:</w:t>
            </w:r>
            <w:r w:rsidRPr="00A510DA">
              <w:rPr>
                <w:rFonts w:eastAsia="宋体"/>
                <w:bCs/>
                <w:szCs w:val="24"/>
                <w:lang w:eastAsia="zh-CN"/>
              </w:rPr>
              <w:t xml:space="preserve"> The value for fmt, payload type and format is not checked</w:t>
            </w:r>
          </w:p>
        </w:tc>
      </w:tr>
    </w:tbl>
    <w:p w14:paraId="6F5AD521" w14:textId="77777777" w:rsidR="00590EFC" w:rsidRPr="00A510DA" w:rsidRDefault="00590EFC" w:rsidP="00590EFC"/>
    <w:p w14:paraId="0AAF4EA0" w14:textId="77777777" w:rsidR="00590EFC" w:rsidRPr="00A510DA" w:rsidRDefault="00590EFC" w:rsidP="00590EFC">
      <w:pPr>
        <w:pStyle w:val="H6"/>
      </w:pPr>
      <w:r w:rsidRPr="00A510DA">
        <w:t>PRACK (Step 4)</w:t>
      </w:r>
    </w:p>
    <w:p w14:paraId="0267F884" w14:textId="77777777" w:rsidR="00590EFC" w:rsidRPr="00A510DA" w:rsidRDefault="00590EFC" w:rsidP="00590EFC">
      <w:pPr>
        <w:keepNext/>
      </w:pPr>
      <w:r w:rsidRPr="00A510DA">
        <w:t>Use the default message "PRACK" in Annex A.2.4 of TS 34.229-1 [2] applying condition A3.</w:t>
      </w:r>
    </w:p>
    <w:p w14:paraId="69B58FC1" w14:textId="77777777" w:rsidR="00590EFC" w:rsidRPr="00A510DA" w:rsidRDefault="00590EFC" w:rsidP="00590EFC">
      <w:pPr>
        <w:pStyle w:val="H6"/>
      </w:pPr>
      <w:r w:rsidRPr="00A510DA">
        <w:t>200 OK (Step 5)</w:t>
      </w:r>
    </w:p>
    <w:p w14:paraId="7558DAF8" w14:textId="77777777" w:rsidR="00590EFC" w:rsidRPr="00A510DA" w:rsidRDefault="00590EFC" w:rsidP="00590EFC">
      <w:pPr>
        <w:keepNext/>
      </w:pPr>
      <w:r w:rsidRPr="00A510DA">
        <w:t>Use the default message "200 OK for other requests than REGISTER or SUBSCRIBE" in Annex A.3.1 of TS 34.229-1 [2] applying conditions A5, A8, A11, and A22.</w:t>
      </w:r>
    </w:p>
    <w:p w14:paraId="6CD55699" w14:textId="77777777" w:rsidR="00590EFC" w:rsidRPr="00A510DA" w:rsidRDefault="00590EFC" w:rsidP="00590EFC">
      <w:pPr>
        <w:pStyle w:val="H6"/>
      </w:pPr>
      <w:r w:rsidRPr="00A510DA">
        <w:t>180 Ringing (Step 6)</w:t>
      </w:r>
    </w:p>
    <w:p w14:paraId="4F682B2F" w14:textId="77777777" w:rsidR="00590EFC" w:rsidRPr="00A510DA" w:rsidRDefault="00590EFC" w:rsidP="00590EFC">
      <w:pPr>
        <w:keepNext/>
      </w:pPr>
      <w:r w:rsidRPr="00A510DA">
        <w:t>Use the default message "180 Ringing for INVITE" in Annex A.2.6 of TS 34.229-1 [2] applying conditions A2 and A14,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:rsidRPr="00A510DA" w14:paraId="1BFA06CC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D90CC" w14:textId="77777777" w:rsidR="00590EFC" w:rsidRPr="00A510DA" w:rsidRDefault="00590EFC" w:rsidP="00DE0801">
            <w:pPr>
              <w:pStyle w:val="TAL"/>
              <w:rPr>
                <w:b/>
              </w:rPr>
            </w:pPr>
            <w:r w:rsidRPr="00A510DA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8E370" w14:textId="77777777" w:rsidR="00590EFC" w:rsidRPr="00A510DA" w:rsidRDefault="00590EFC" w:rsidP="00DE0801">
            <w:pPr>
              <w:pStyle w:val="TAL"/>
              <w:rPr>
                <w:b/>
              </w:rPr>
            </w:pPr>
            <w:r w:rsidRPr="00A510DA">
              <w:rPr>
                <w:b/>
              </w:rPr>
              <w:t>Value/remark</w:t>
            </w:r>
          </w:p>
        </w:tc>
      </w:tr>
      <w:tr w:rsidR="00590EFC" w:rsidRPr="00A510DA" w14:paraId="6BBFE08B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E3820B" w14:textId="77777777" w:rsidR="00590EFC" w:rsidRPr="00A510DA" w:rsidRDefault="00590EFC" w:rsidP="00DE0801">
            <w:pPr>
              <w:pStyle w:val="TAL"/>
              <w:rPr>
                <w:b/>
              </w:rPr>
            </w:pPr>
            <w:r w:rsidRPr="00A510DA">
              <w:rPr>
                <w:b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00DA34" w14:textId="77777777" w:rsidR="00590EFC" w:rsidRPr="00A510DA" w:rsidRDefault="00590EFC" w:rsidP="00DE0801">
            <w:pPr>
              <w:pStyle w:val="TAL"/>
              <w:rPr>
                <w:bCs/>
              </w:rPr>
            </w:pPr>
            <w:r w:rsidRPr="00A510DA">
              <w:rPr>
                <w:bCs/>
              </w:rPr>
              <w:t>Header not present</w:t>
            </w:r>
          </w:p>
        </w:tc>
      </w:tr>
      <w:tr w:rsidR="00590EFC" w:rsidRPr="00A510DA" w14:paraId="1D6C4378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624D0" w14:textId="77777777" w:rsidR="00590EFC" w:rsidRPr="00A510DA" w:rsidRDefault="00590EFC" w:rsidP="00DE0801">
            <w:pPr>
              <w:pStyle w:val="TAL"/>
            </w:pPr>
            <w:r w:rsidRPr="00A510DA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2431" w14:textId="77777777" w:rsidR="00590EFC" w:rsidRPr="00A510DA" w:rsidRDefault="00590EFC" w:rsidP="00DE0801">
            <w:pPr>
              <w:pStyle w:val="TAL"/>
              <w:rPr>
                <w:i/>
                <w:iCs/>
              </w:rPr>
            </w:pPr>
          </w:p>
        </w:tc>
      </w:tr>
      <w:tr w:rsidR="00590EFC" w:rsidRPr="00A510DA" w14:paraId="3639A1ED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51A00" w14:textId="77777777" w:rsidR="00590EFC" w:rsidRPr="00A510DA" w:rsidRDefault="00590EFC" w:rsidP="00DE0801">
            <w:pPr>
              <w:pStyle w:val="TAR"/>
              <w:ind w:right="360"/>
              <w:jc w:val="left"/>
            </w:pPr>
            <w:r w:rsidRPr="00A510DA">
              <w:rPr>
                <w:b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A34FD0" w14:textId="77777777" w:rsidR="00590EFC" w:rsidRPr="00A510DA" w:rsidRDefault="00590EFC" w:rsidP="00DE0801">
            <w:pPr>
              <w:pStyle w:val="TAL"/>
              <w:rPr>
                <w:bCs/>
              </w:rPr>
            </w:pPr>
            <w:r w:rsidRPr="00A510DA">
              <w:rPr>
                <w:rFonts w:eastAsia="宋体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590EFC" w:rsidRPr="00A510DA" w14:paraId="70D550C7" w14:textId="77777777" w:rsidTr="00DE0801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5BFE3" w14:textId="77777777" w:rsidR="00590EFC" w:rsidRPr="00A510DA" w:rsidRDefault="00590EFC" w:rsidP="00DE0801">
            <w:pPr>
              <w:pStyle w:val="TAR"/>
              <w:ind w:right="360"/>
              <w:jc w:val="left"/>
              <w:rPr>
                <w:b/>
              </w:rPr>
            </w:pPr>
            <w:r w:rsidRPr="00A510DA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F498B" w14:textId="77777777" w:rsidR="00590EFC" w:rsidRPr="00A510DA" w:rsidRDefault="00590EFC" w:rsidP="00DE0801">
            <w:pPr>
              <w:pStyle w:val="TAR"/>
              <w:ind w:right="360"/>
              <w:jc w:val="left"/>
              <w:rPr>
                <w:iCs/>
              </w:rPr>
            </w:pPr>
            <w:r w:rsidRPr="00A510DA">
              <w:rPr>
                <w:iCs/>
              </w:rPr>
              <w:t>0</w:t>
            </w:r>
          </w:p>
        </w:tc>
      </w:tr>
      <w:tr w:rsidR="00590EFC" w:rsidRPr="00A510DA" w14:paraId="027E6BD7" w14:textId="77777777" w:rsidTr="00DE0801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8E917" w14:textId="77777777" w:rsidR="00590EFC" w:rsidRPr="00A510DA" w:rsidRDefault="00590EFC" w:rsidP="00DE0801">
            <w:pPr>
              <w:pStyle w:val="TAL"/>
              <w:rPr>
                <w:b/>
              </w:rPr>
            </w:pPr>
            <w:r w:rsidRPr="00A510DA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2E881" w14:textId="77777777" w:rsidR="00590EFC" w:rsidRPr="00A510DA" w:rsidRDefault="00590EFC" w:rsidP="00DE0801">
            <w:pPr>
              <w:pStyle w:val="TAL"/>
              <w:rPr>
                <w:bCs/>
              </w:rPr>
            </w:pPr>
            <w:r w:rsidRPr="00A510DA">
              <w:rPr>
                <w:bCs/>
              </w:rPr>
              <w:t xml:space="preserve">Not present </w:t>
            </w:r>
          </w:p>
        </w:tc>
      </w:tr>
    </w:tbl>
    <w:p w14:paraId="46FBDBD1" w14:textId="77777777" w:rsidR="00590EFC" w:rsidRPr="00A510DA" w:rsidRDefault="00590EFC" w:rsidP="00590EFC"/>
    <w:p w14:paraId="472CAA0F" w14:textId="77777777" w:rsidR="00590EFC" w:rsidRPr="00A510DA" w:rsidRDefault="00590EFC" w:rsidP="00590EFC">
      <w:pPr>
        <w:pStyle w:val="H6"/>
      </w:pPr>
      <w:r w:rsidRPr="00A510DA">
        <w:t>PRACK (Step 7)</w:t>
      </w:r>
    </w:p>
    <w:p w14:paraId="1784D6B8" w14:textId="77777777" w:rsidR="00590EFC" w:rsidRPr="00A510DA" w:rsidRDefault="00590EFC" w:rsidP="00590EFC">
      <w:r w:rsidRPr="00A510DA">
        <w:t>Use the default message "PRACK" in Annex A.2.4 of TS 34.229-1 [2] applying condition A3.</w:t>
      </w:r>
    </w:p>
    <w:p w14:paraId="5E2E1F71" w14:textId="77777777" w:rsidR="00590EFC" w:rsidRPr="00A510DA" w:rsidRDefault="00590EFC" w:rsidP="00590EFC">
      <w:pPr>
        <w:pStyle w:val="H6"/>
      </w:pPr>
      <w:r w:rsidRPr="00A510DA">
        <w:t>200 OK for PRACK (Step 8)</w:t>
      </w:r>
    </w:p>
    <w:p w14:paraId="2A7920A6" w14:textId="77777777" w:rsidR="00590EFC" w:rsidRPr="00A510DA" w:rsidRDefault="00590EFC" w:rsidP="00590EFC">
      <w:r w:rsidRPr="00A510DA">
        <w:t>Use the default message "200 OK for other requests than REGISTER or SUBSCRIBE" in Annex A.3.1 of TS 34.229-1 [2] applying conditions A5, A8, A11, and A22.</w:t>
      </w:r>
    </w:p>
    <w:p w14:paraId="03E637AE" w14:textId="77777777" w:rsidR="00590EFC" w:rsidRPr="00A510DA" w:rsidRDefault="00590EFC" w:rsidP="00590EFC">
      <w:pPr>
        <w:pStyle w:val="H6"/>
      </w:pPr>
      <w:r w:rsidRPr="00A510DA">
        <w:t>200 OK for INVITE (Step 9)</w:t>
      </w:r>
    </w:p>
    <w:p w14:paraId="31F2CA9B" w14:textId="77777777" w:rsidR="00590EFC" w:rsidRPr="00A510DA" w:rsidRDefault="00590EFC" w:rsidP="00590EFC">
      <w:pPr>
        <w:keepNext/>
      </w:pPr>
      <w:r w:rsidRPr="00A510DA">
        <w:t>Use the default message "200 OK for other requests than REGISTER or SUBSCRIBE" in Annex A.3.1 of TS 34.229-1 [2] applying conditions A5, A8, A11, and A22.</w:t>
      </w:r>
    </w:p>
    <w:p w14:paraId="4A535F38" w14:textId="77777777" w:rsidR="00590EFC" w:rsidRPr="00A510DA" w:rsidRDefault="00590EFC" w:rsidP="00590EFC">
      <w:pPr>
        <w:pStyle w:val="H6"/>
      </w:pPr>
      <w:r w:rsidRPr="00A510DA">
        <w:t>ACK (Step 10)</w:t>
      </w:r>
    </w:p>
    <w:p w14:paraId="7192AF96" w14:textId="5FBB39D4" w:rsidR="00590EFC" w:rsidRPr="00590EFC" w:rsidRDefault="00590EFC" w:rsidP="00590EFC">
      <w:pPr>
        <w:keepNext/>
      </w:pPr>
      <w:r w:rsidRPr="00A510DA">
        <w:t>Use the default message "ACK" in Annex A.2.</w:t>
      </w:r>
      <w:ins w:id="86" w:author="gongcaili" w:date="2023-02-10T18:17:00Z">
        <w:r w:rsidR="00810BB3">
          <w:t>7</w:t>
        </w:r>
      </w:ins>
      <w:del w:id="87" w:author="gongcaili" w:date="2023-02-10T18:17:00Z">
        <w:r w:rsidRPr="00A510DA" w:rsidDel="00810BB3">
          <w:delText>6</w:delText>
        </w:r>
      </w:del>
      <w:r w:rsidRPr="00A510DA">
        <w:t xml:space="preserve"> of TS 34.229-1 [2] applying conditions A2 and A3.</w:t>
      </w:r>
    </w:p>
    <w:p w14:paraId="23671437" w14:textId="77777777" w:rsidR="00590EFC" w:rsidRDefault="00590EFC" w:rsidP="00590EFC">
      <w:pPr>
        <w:pStyle w:val="H6"/>
        <w:rPr>
          <w:b/>
          <w:noProof/>
          <w:color w:val="00B0F0"/>
        </w:rPr>
      </w:pPr>
      <w:r w:rsidRPr="00E63AD5">
        <w:rPr>
          <w:b/>
          <w:noProof/>
          <w:color w:val="00B0F0"/>
        </w:rPr>
        <w:t xml:space="preserve">&lt;End of modified section </w:t>
      </w:r>
      <w:r>
        <w:rPr>
          <w:b/>
          <w:noProof/>
          <w:color w:val="00B0F0"/>
        </w:rPr>
        <w:t>1</w:t>
      </w:r>
      <w:r w:rsidRPr="00E63AD5">
        <w:rPr>
          <w:b/>
          <w:noProof/>
          <w:color w:val="00B0F0"/>
        </w:rPr>
        <w:t>&gt;</w:t>
      </w:r>
    </w:p>
    <w:p w14:paraId="1D00F2A0" w14:textId="621B7FC6" w:rsidR="00590EFC" w:rsidRPr="00590EFC" w:rsidRDefault="00590EFC" w:rsidP="00590EFC">
      <w:pPr>
        <w:pStyle w:val="H6"/>
        <w:rPr>
          <w:b/>
          <w:noProof/>
          <w:color w:val="00B0F0"/>
        </w:rPr>
      </w:pPr>
      <w:r w:rsidRPr="00E63AD5">
        <w:rPr>
          <w:b/>
          <w:noProof/>
          <w:color w:val="00B0F0"/>
        </w:rPr>
        <w:t xml:space="preserve">&lt;Start of modified section </w:t>
      </w:r>
      <w:r>
        <w:rPr>
          <w:b/>
          <w:noProof/>
          <w:color w:val="00B0F0"/>
        </w:rPr>
        <w:t>2</w:t>
      </w:r>
      <w:r w:rsidRPr="00E63AD5">
        <w:rPr>
          <w:b/>
          <w:noProof/>
          <w:color w:val="00B0F0"/>
        </w:rPr>
        <w:t>&gt;</w:t>
      </w:r>
      <w:r w:rsidRPr="00A510DA">
        <w:br w:type="page"/>
      </w:r>
    </w:p>
    <w:p w14:paraId="574F78FA" w14:textId="77777777" w:rsidR="00590EFC" w:rsidRPr="00A510DA" w:rsidRDefault="00590EFC" w:rsidP="00590EFC">
      <w:pPr>
        <w:pStyle w:val="1"/>
      </w:pPr>
      <w:bookmarkStart w:id="88" w:name="_Toc68197453"/>
      <w:bookmarkStart w:id="89" w:name="_Toc75880711"/>
      <w:bookmarkStart w:id="90" w:name="_Toc84254423"/>
      <w:bookmarkStart w:id="91" w:name="_Toc84255218"/>
      <w:bookmarkStart w:id="92" w:name="_Toc90889193"/>
      <w:bookmarkStart w:id="93" w:name="_Toc99872706"/>
      <w:bookmarkStart w:id="94" w:name="_Toc107135110"/>
      <w:r w:rsidRPr="00A510DA">
        <w:t>A.15</w:t>
      </w:r>
      <w:r w:rsidRPr="00A510DA">
        <w:tab/>
        <w:t>MTSI MO Video Call / 5GS</w:t>
      </w:r>
      <w:bookmarkEnd w:id="88"/>
      <w:bookmarkEnd w:id="89"/>
      <w:bookmarkEnd w:id="90"/>
      <w:bookmarkEnd w:id="91"/>
      <w:bookmarkEnd w:id="92"/>
      <w:bookmarkEnd w:id="93"/>
      <w:bookmarkEnd w:id="94"/>
    </w:p>
    <w:p w14:paraId="1EE0EE0E" w14:textId="77777777" w:rsidR="00590EFC" w:rsidRPr="00A510DA" w:rsidRDefault="00590EFC" w:rsidP="00590EFC">
      <w:pPr>
        <w:pStyle w:val="2"/>
      </w:pPr>
      <w:bookmarkStart w:id="95" w:name="_Toc68197454"/>
      <w:bookmarkStart w:id="96" w:name="_Toc75880712"/>
      <w:bookmarkStart w:id="97" w:name="_Toc84254424"/>
      <w:bookmarkStart w:id="98" w:name="_Toc84255219"/>
      <w:bookmarkStart w:id="99" w:name="_Toc90889194"/>
      <w:bookmarkStart w:id="100" w:name="_Toc99872707"/>
      <w:bookmarkStart w:id="101" w:name="_Toc107135111"/>
      <w:r w:rsidRPr="00A510DA">
        <w:t>A.15.1</w:t>
      </w:r>
      <w:r w:rsidRPr="00A510DA">
        <w:tab/>
        <w:t>MTSI MO Video Call / with preconditions / 5GS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361963C1" w14:textId="77777777" w:rsidR="00590EFC" w:rsidRPr="00A510DA" w:rsidRDefault="00590EFC" w:rsidP="00590EFC">
      <w:pPr>
        <w:pStyle w:val="H6"/>
      </w:pPr>
      <w:r w:rsidRPr="00A510DA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590EFC" w:rsidRPr="00A510DA" w14:paraId="16761C06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4C6B2" w14:textId="77777777" w:rsidR="00590EFC" w:rsidRPr="00A510DA" w:rsidRDefault="00590EFC" w:rsidP="00DE0801">
            <w:pPr>
              <w:pStyle w:val="TAH"/>
            </w:pPr>
            <w:r w:rsidRPr="00A510DA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175D80" w14:textId="77777777" w:rsidR="00590EFC" w:rsidRPr="00A510DA" w:rsidRDefault="00590EFC" w:rsidP="00DE0801">
            <w:pPr>
              <w:pStyle w:val="TAH"/>
            </w:pPr>
            <w:r w:rsidRPr="00A510DA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6AD23C" w14:textId="77777777" w:rsidR="00590EFC" w:rsidRPr="00A510DA" w:rsidRDefault="00590EFC" w:rsidP="00DE0801">
            <w:pPr>
              <w:pStyle w:val="TAH"/>
            </w:pPr>
            <w:r w:rsidRPr="00A510DA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046BB" w14:textId="77777777" w:rsidR="00590EFC" w:rsidRPr="00A510DA" w:rsidRDefault="00590EFC" w:rsidP="00DE0801">
            <w:pPr>
              <w:pStyle w:val="TAH"/>
            </w:pPr>
            <w:r w:rsidRPr="00A510DA">
              <w:t>Comment</w:t>
            </w:r>
          </w:p>
        </w:tc>
      </w:tr>
      <w:tr w:rsidR="00590EFC" w:rsidRPr="00A510DA" w14:paraId="6E9D1A05" w14:textId="77777777" w:rsidTr="00DE0801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CC79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2E3A23F0" w14:textId="77777777" w:rsidR="00590EFC" w:rsidRPr="00A510DA" w:rsidRDefault="00590EFC" w:rsidP="00DE0801">
            <w:pPr>
              <w:pStyle w:val="TAH"/>
            </w:pPr>
            <w:r w:rsidRPr="00A510DA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078169D6" w14:textId="77777777" w:rsidR="00590EFC" w:rsidRPr="00A510DA" w:rsidRDefault="00590EFC" w:rsidP="00DE0801">
            <w:pPr>
              <w:pStyle w:val="TAH"/>
            </w:pPr>
            <w:r w:rsidRPr="00A510DA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DA56" w14:textId="77777777" w:rsidR="00590EFC" w:rsidRPr="00A510DA" w:rsidRDefault="00590EFC" w:rsidP="00DE0801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D36E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</w:p>
        </w:tc>
      </w:tr>
      <w:tr w:rsidR="00590EFC" w:rsidRPr="00A510DA" w14:paraId="3A78784D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1BFC23B6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14:paraId="32F2B431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3F782AF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95D46F8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sends INVITE with the first SDP offer.</w:t>
            </w:r>
          </w:p>
        </w:tc>
      </w:tr>
      <w:tr w:rsidR="00590EFC" w:rsidRPr="00A510DA" w14:paraId="1BF20A30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3AAC0481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14:paraId="74359D3B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7DDCE81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347FE43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a 100 Trying provisional response.</w:t>
            </w:r>
          </w:p>
        </w:tc>
      </w:tr>
      <w:tr w:rsidR="00590EFC" w:rsidRPr="00A510DA" w14:paraId="2A3C107D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F7D8F9B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14:paraId="7EFB01AD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E7C37EA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E7A05C3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an SDP answer.</w:t>
            </w:r>
          </w:p>
        </w:tc>
      </w:tr>
      <w:tr w:rsidR="00590EFC" w:rsidRPr="00A510DA" w14:paraId="05C6A684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5D514E9F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14:paraId="134200FB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62C6124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F97989D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acknowledges reception of 183 Session Progress</w:t>
            </w:r>
            <w:r w:rsidRPr="00A510DA">
              <w:t>.</w:t>
            </w:r>
          </w:p>
        </w:tc>
      </w:tr>
      <w:tr w:rsidR="00590EFC" w:rsidRPr="00A510DA" w14:paraId="4F6F8D6D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30EEC383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14:paraId="52CF3CD9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35E3CE0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1525ABC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responds to PRACK.</w:t>
            </w:r>
          </w:p>
        </w:tc>
      </w:tr>
      <w:tr w:rsidR="00590EFC" w:rsidRPr="00A510DA" w14:paraId="42B817C2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0591721C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14:paraId="37D33D24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DDD64EC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1757937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sends a second SDP offer in an UPDATE request</w:t>
            </w:r>
            <w:r w:rsidRPr="00A510DA">
              <w:t xml:space="preserve">. </w:t>
            </w:r>
          </w:p>
        </w:tc>
      </w:tr>
      <w:tr w:rsidR="00590EFC" w:rsidRPr="00A510DA" w14:paraId="24D90B21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B745328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14:paraId="28A6EBAA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6ABB333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4066839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SS responds to UPDATE. </w:t>
            </w:r>
          </w:p>
        </w:tc>
      </w:tr>
      <w:tr w:rsidR="00590EFC" w:rsidRPr="00A510DA" w14:paraId="28263216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358CC236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14:paraId="7403678F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1A8BFE7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1D6CA94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180 Ringing reliably.</w:t>
            </w:r>
          </w:p>
        </w:tc>
      </w:tr>
      <w:tr w:rsidR="00590EFC" w:rsidRPr="00A510DA" w14:paraId="45581214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5C5C30D0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14:paraId="57C97C98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7BDB5AC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3EF7B3F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acknowledges reception of 180 Ringing.</w:t>
            </w:r>
          </w:p>
        </w:tc>
      </w:tr>
      <w:tr w:rsidR="00590EFC" w:rsidRPr="00A510DA" w14:paraId="0B71AECC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5EBA5C36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14:paraId="2E706061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82E3E22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112707A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responds to PRACK.</w:t>
            </w:r>
          </w:p>
        </w:tc>
      </w:tr>
      <w:tr w:rsidR="00590EFC" w:rsidRPr="00A510DA" w14:paraId="5064451F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34B7D9C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14:paraId="221E97AD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AAD7EB3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CE24B01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SS responds to INVITE. </w:t>
            </w:r>
          </w:p>
        </w:tc>
      </w:tr>
      <w:tr w:rsidR="00590EFC" w:rsidRPr="00A510DA" w14:paraId="697B4DC0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31BC9559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14:paraId="2ABA3E11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5EBD7A2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03BC4A4E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UE acknowledges. </w:t>
            </w:r>
          </w:p>
        </w:tc>
      </w:tr>
    </w:tbl>
    <w:p w14:paraId="3A62C087" w14:textId="77777777" w:rsidR="00590EFC" w:rsidRPr="00A510DA" w:rsidRDefault="00590EFC" w:rsidP="00590EFC">
      <w:pPr>
        <w:keepNext/>
      </w:pPr>
    </w:p>
    <w:p w14:paraId="7980C598" w14:textId="77777777" w:rsidR="00590EFC" w:rsidRPr="00A510DA" w:rsidRDefault="00590EFC" w:rsidP="00590EFC">
      <w:pPr>
        <w:pStyle w:val="H6"/>
        <w:ind w:left="0" w:firstLine="0"/>
      </w:pPr>
      <w:r w:rsidRPr="00A510DA">
        <w:t>Specific Message Contents</w:t>
      </w:r>
    </w:p>
    <w:p w14:paraId="5C294E28" w14:textId="77777777" w:rsidR="00590EFC" w:rsidRPr="00A510DA" w:rsidRDefault="00590EFC" w:rsidP="00590EFC">
      <w:pPr>
        <w:pStyle w:val="H6"/>
      </w:pPr>
      <w:r w:rsidRPr="00A510DA">
        <w:t>INVITE (Step 1)</w:t>
      </w:r>
    </w:p>
    <w:p w14:paraId="37A82AC6" w14:textId="77777777" w:rsidR="00590EFC" w:rsidRPr="00A510DA" w:rsidRDefault="00590EFC" w:rsidP="00590EFC">
      <w:r w:rsidRPr="00A510DA">
        <w:t>Use the default message "INVITE for MO Call Setup" in Annex A.2.1 of TS 34.229-1 [2] applying conditions A1, A3, A4, A28, A29, A30, and A31, and with the following exceptions: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6"/>
        <w:gridCol w:w="7770"/>
      </w:tblGrid>
      <w:tr w:rsidR="00590EFC" w:rsidRPr="00A510DA" w14:paraId="5EAE51B9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7DCA64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CA3DB5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Value/Remark</w:t>
            </w:r>
          </w:p>
        </w:tc>
      </w:tr>
      <w:tr w:rsidR="00590EFC" w:rsidRPr="00A510DA" w14:paraId="7863B81B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082018B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76821B71" w14:textId="77777777" w:rsidR="00590EFC" w:rsidRPr="00A510DA" w:rsidRDefault="00590EFC" w:rsidP="00DE0801">
            <w:pPr>
              <w:pStyle w:val="TAH"/>
            </w:pPr>
          </w:p>
        </w:tc>
      </w:tr>
      <w:tr w:rsidR="00590EFC" w:rsidRPr="00A510DA" w14:paraId="582D5401" w14:textId="77777777" w:rsidTr="00DE0801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49ADFF7" w14:textId="77777777" w:rsidR="00590EFC" w:rsidRPr="00A510DA" w:rsidRDefault="00590EFC" w:rsidP="00DE0801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48EDFD1" w14:textId="77777777" w:rsidR="00590EFC" w:rsidRPr="00A510DA" w:rsidRDefault="00590EFC" w:rsidP="00DE0801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90EFC" w:rsidRPr="00A510DA" w14:paraId="19EE03A8" w14:textId="77777777" w:rsidTr="00DE0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</w:tcPr>
          <w:p w14:paraId="5DFC8699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shd w:val="clear" w:color="auto" w:fill="auto"/>
          </w:tcPr>
          <w:p w14:paraId="3BC48C6D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The following SDP types and values.</w:t>
            </w:r>
          </w:p>
          <w:p w14:paraId="7E4BFA33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43CA771B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Session description:</w:t>
            </w:r>
          </w:p>
          <w:p w14:paraId="494814F5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v=0</w:t>
            </w:r>
          </w:p>
          <w:p w14:paraId="6D58E626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o=</w:t>
            </w:r>
            <w:r w:rsidRPr="00A510DA">
              <w:rPr>
                <w:rFonts w:eastAsia="宋体"/>
                <w:iCs/>
                <w:snapToGrid w:val="0"/>
                <w:lang w:eastAsia="zh-CN"/>
              </w:rPr>
              <w:t>(username)</w:t>
            </w:r>
            <w:r w:rsidRPr="00A510DA">
              <w:rPr>
                <w:rFonts w:eastAsia="宋体"/>
                <w:lang w:eastAsia="zh-CN"/>
              </w:rPr>
              <w:t xml:space="preserve"> (sess-id) (sess-version) IN (addrtype) (unicast-address for UE)</w:t>
            </w:r>
          </w:p>
          <w:p w14:paraId="06823645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s=</w:t>
            </w:r>
            <w:r w:rsidRPr="00A510DA">
              <w:rPr>
                <w:rFonts w:eastAsia="宋体"/>
                <w:lang w:eastAsia="zh-CN"/>
              </w:rPr>
              <w:t>(session name)</w:t>
            </w:r>
          </w:p>
          <w:p w14:paraId="4C68AF4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c=IN</w:t>
            </w:r>
            <w:r w:rsidRPr="00A510DA">
              <w:rPr>
                <w:rFonts w:eastAsia="宋体"/>
                <w:lang w:eastAsia="zh-CN"/>
              </w:rPr>
              <w:t xml:space="preserve"> (addrtype) (connection-address for UE) [Note 1]</w:t>
            </w:r>
          </w:p>
          <w:p w14:paraId="67196287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</w:t>
            </w:r>
            <w:r w:rsidRPr="00A510DA">
              <w:rPr>
                <w:rFonts w:eastAsia="宋体"/>
                <w:lang w:eastAsia="zh-CN"/>
              </w:rPr>
              <w:t>: (bandwidth-value)</w:t>
            </w:r>
          </w:p>
          <w:p w14:paraId="53E5BB2B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F4A5091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Time description:</w:t>
            </w:r>
          </w:p>
          <w:p w14:paraId="51018C63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t=</w:t>
            </w:r>
            <w:r w:rsidRPr="00A510DA">
              <w:rPr>
                <w:rFonts w:eastAsia="宋体"/>
                <w:lang w:eastAsia="zh-CN"/>
              </w:rPr>
              <w:t xml:space="preserve"> (start-time) (stop-time)</w:t>
            </w:r>
          </w:p>
          <w:p w14:paraId="43739745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447EFBB9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Media description:</w:t>
            </w:r>
          </w:p>
          <w:p w14:paraId="568BB0E3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m=audio </w:t>
            </w:r>
            <w:r w:rsidRPr="00A510DA">
              <w:rPr>
                <w:rFonts w:eastAsia="宋体"/>
                <w:iCs/>
                <w:lang w:eastAsia="zh-CN"/>
              </w:rPr>
              <w:t>(transport port)</w:t>
            </w:r>
            <w:r w:rsidRPr="00A510DA">
              <w:rPr>
                <w:rFonts w:eastAsia="宋体"/>
                <w:i/>
                <w:lang w:eastAsia="zh-CN"/>
              </w:rPr>
              <w:t xml:space="preserve"> RTP/AVP</w:t>
            </w:r>
            <w:r w:rsidRPr="00A510DA">
              <w:rPr>
                <w:rFonts w:eastAsia="宋体"/>
                <w:lang w:eastAsia="zh-CN"/>
              </w:rPr>
              <w:t xml:space="preserve"> (fmt)</w:t>
            </w:r>
          </w:p>
          <w:p w14:paraId="480DD5A6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c=IN</w:t>
            </w:r>
            <w:r w:rsidRPr="00A510DA">
              <w:rPr>
                <w:rFonts w:eastAsia="宋体"/>
                <w:lang w:eastAsia="zh-CN"/>
              </w:rPr>
              <w:t xml:space="preserve"> (addrtype) (connection-address for UE) [Note 1]</w:t>
            </w:r>
          </w:p>
          <w:p w14:paraId="55CA0B55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b=AS:</w:t>
            </w:r>
            <w:r w:rsidRPr="00A510DA">
              <w:rPr>
                <w:rFonts w:eastAsia="宋体"/>
                <w:lang w:eastAsia="zh-CN"/>
              </w:rPr>
              <w:t xml:space="preserve"> (bandwidth-value)</w:t>
            </w:r>
          </w:p>
          <w:p w14:paraId="4321A767" w14:textId="77777777" w:rsidR="00590EFC" w:rsidRPr="00A510DA" w:rsidRDefault="00590EFC" w:rsidP="00DE0801">
            <w:pPr>
              <w:pStyle w:val="TAL"/>
              <w:rPr>
                <w:rFonts w:eastAsia="宋体" w:cs="Arial"/>
                <w:i/>
                <w:szCs w:val="18"/>
                <w:lang w:eastAsia="zh-CN"/>
              </w:rPr>
            </w:pPr>
            <w:r w:rsidRPr="00A510DA">
              <w:rPr>
                <w:rFonts w:eastAsia="宋体" w:cs="Arial"/>
                <w:i/>
                <w:szCs w:val="18"/>
                <w:lang w:eastAsia="zh-CN"/>
              </w:rPr>
              <w:t>b=RS:</w:t>
            </w:r>
            <w:r w:rsidRPr="00A510DA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A510DA">
              <w:rPr>
                <w:rFonts w:eastAsia="宋体" w:cs="Arial"/>
                <w:szCs w:val="18"/>
                <w:lang w:eastAsia="zh-CN"/>
              </w:rPr>
              <w:t>(bandwidth-value)</w:t>
            </w:r>
            <w:r w:rsidRPr="00A510DA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A510DA">
              <w:rPr>
                <w:rFonts w:eastAsia="宋体" w:cs="Arial"/>
                <w:szCs w:val="18"/>
                <w:lang w:eastAsia="zh-CN"/>
              </w:rPr>
              <w:t>[Note 2]</w:t>
            </w:r>
          </w:p>
          <w:p w14:paraId="7D1FE6FE" w14:textId="77777777" w:rsidR="00590EFC" w:rsidRPr="00A510DA" w:rsidRDefault="00590EFC" w:rsidP="00DE0801">
            <w:pPr>
              <w:pStyle w:val="TAL"/>
              <w:rPr>
                <w:rFonts w:eastAsia="宋体" w:cs="Arial"/>
                <w:i/>
                <w:szCs w:val="18"/>
                <w:lang w:eastAsia="zh-CN"/>
              </w:rPr>
            </w:pPr>
            <w:r w:rsidRPr="00A510DA">
              <w:rPr>
                <w:rFonts w:eastAsia="宋体" w:cs="Arial"/>
                <w:i/>
                <w:szCs w:val="18"/>
                <w:lang w:eastAsia="zh-CN"/>
              </w:rPr>
              <w:t>b=RR:</w:t>
            </w:r>
            <w:r w:rsidRPr="00A510DA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A510DA">
              <w:rPr>
                <w:rFonts w:eastAsia="宋体" w:cs="Arial"/>
                <w:szCs w:val="18"/>
                <w:lang w:eastAsia="zh-CN"/>
              </w:rPr>
              <w:t>(bandwidth-value)</w:t>
            </w:r>
            <w:r w:rsidRPr="00A510DA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A510DA">
              <w:rPr>
                <w:rFonts w:eastAsia="宋体" w:cs="Arial"/>
                <w:szCs w:val="18"/>
                <w:lang w:eastAsia="zh-CN"/>
              </w:rPr>
              <w:t>[Note 2]</w:t>
            </w:r>
          </w:p>
          <w:p w14:paraId="4BED908A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3CED81E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 xml:space="preserve">Attributes for media: </w:t>
            </w:r>
          </w:p>
          <w:p w14:paraId="6145FCDE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9, 10, 12]</w:t>
            </w:r>
          </w:p>
          <w:p w14:paraId="5502C828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br=5.9-13.2; bw=nb-swb;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5, 10, 12]</w:t>
            </w:r>
          </w:p>
          <w:p w14:paraId="66C59BDE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9, 10, 13]</w:t>
            </w:r>
          </w:p>
          <w:p w14:paraId="45F97EB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br=5.9-24.4; bw=nb-swb;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5, 10, 13]</w:t>
            </w:r>
          </w:p>
          <w:p w14:paraId="0F7F4857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9, 10, 14]</w:t>
            </w:r>
          </w:p>
          <w:p w14:paraId="2106EFE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br=13.2; bw=swb;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5, 10, 14]</w:t>
            </w:r>
          </w:p>
          <w:p w14:paraId="222D15AE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9, 10, 15]</w:t>
            </w:r>
          </w:p>
          <w:p w14:paraId="36A57B9E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br=9.6-13.2; bw=swb;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5, 10, 15]</w:t>
            </w:r>
          </w:p>
          <w:p w14:paraId="05843A36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9, 10, 16]</w:t>
            </w:r>
          </w:p>
          <w:p w14:paraId="3CB9ECFA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br=9.6-24.4; bw=swb;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5, 10, 16]</w:t>
            </w:r>
          </w:p>
          <w:p w14:paraId="43C517F9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9, 11]</w:t>
            </w:r>
          </w:p>
          <w:p w14:paraId="7B358D8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bw=</w:t>
            </w:r>
            <w:r w:rsidRPr="00A510DA">
              <w:rPr>
                <w:rFonts w:eastAsia="宋体"/>
                <w:i/>
                <w:iCs/>
                <w:lang w:eastAsia="zh-CN"/>
              </w:rPr>
              <w:t>nb-swb</w:t>
            </w:r>
            <w:r w:rsidRPr="00A510DA">
              <w:rPr>
                <w:rFonts w:eastAsia="宋体"/>
                <w:i/>
                <w:lang w:eastAsia="zh-CN"/>
              </w:rPr>
              <w:t xml:space="preserve">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5, 11]</w:t>
            </w:r>
          </w:p>
          <w:p w14:paraId="5083B80E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AMR-WB/16000 </w:t>
            </w:r>
            <w:r w:rsidRPr="00A510DA">
              <w:rPr>
                <w:rFonts w:eastAsia="宋体"/>
                <w:lang w:eastAsia="zh-CN"/>
              </w:rPr>
              <w:t>[Note 3, 9]</w:t>
            </w:r>
          </w:p>
          <w:p w14:paraId="6838D18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mode-change-capability=2;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6]</w:t>
            </w:r>
          </w:p>
          <w:p w14:paraId="66CAAC63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telephone-event/16000</w:t>
            </w:r>
          </w:p>
          <w:p w14:paraId="08444057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i/>
                <w:iCs/>
              </w:rPr>
              <w:t xml:space="preserve">a=fmtp: </w:t>
            </w:r>
            <w:r w:rsidRPr="00A510DA">
              <w:rPr>
                <w:iCs/>
              </w:rPr>
              <w:t>(format)</w:t>
            </w:r>
          </w:p>
          <w:p w14:paraId="3D64EC13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AMR/8000 </w:t>
            </w:r>
            <w:r w:rsidRPr="00A510DA">
              <w:rPr>
                <w:rFonts w:eastAsia="宋体"/>
                <w:lang w:eastAsia="zh-CN"/>
              </w:rPr>
              <w:t>[Note 3, 9]</w:t>
            </w:r>
          </w:p>
          <w:p w14:paraId="63C15DA8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mode-change-capability=2;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6]</w:t>
            </w:r>
          </w:p>
          <w:p w14:paraId="0C32DE2F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telephone-event/8000 </w:t>
            </w:r>
          </w:p>
          <w:p w14:paraId="168276FC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i/>
                <w:iCs/>
              </w:rPr>
              <w:t xml:space="preserve">a=fmtp: </w:t>
            </w:r>
            <w:r w:rsidRPr="00A510DA">
              <w:rPr>
                <w:iCs/>
              </w:rPr>
              <w:t>(format)</w:t>
            </w:r>
          </w:p>
          <w:p w14:paraId="261B6715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a=ecn-capable-rtp: leap ect=0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044E59B0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a=rtcp-fb:* nack ecn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4CD36C3C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a=rtcp-xr:ecn-sum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65EC1595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a=rtcp-rsize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2D04E287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a=ptime:20</w:t>
            </w:r>
          </w:p>
          <w:p w14:paraId="2F731003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a=maxptime:240</w:t>
            </w:r>
          </w:p>
          <w:p w14:paraId="6C3A1B0E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</w:p>
          <w:p w14:paraId="0C2CCB5F" w14:textId="77777777" w:rsidR="00590EFC" w:rsidRPr="00A510DA" w:rsidRDefault="00590EFC" w:rsidP="00DE0801">
            <w:pPr>
              <w:pStyle w:val="TAL"/>
              <w:rPr>
                <w:rFonts w:eastAsia="宋体" w:cs="Tahoma"/>
                <w:b/>
                <w:szCs w:val="16"/>
                <w:lang w:eastAsia="zh-CN"/>
              </w:rPr>
            </w:pPr>
            <w:r w:rsidRPr="00A510DA">
              <w:rPr>
                <w:rFonts w:eastAsia="宋体" w:cs="Tahoma"/>
                <w:b/>
                <w:szCs w:val="16"/>
                <w:lang w:eastAsia="zh-CN"/>
              </w:rPr>
              <w:t>Attributes for media security mechanism:</w:t>
            </w:r>
          </w:p>
          <w:p w14:paraId="2D82A28D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a=3ge2ae: requested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8]</w:t>
            </w:r>
          </w:p>
          <w:p w14:paraId="07A2C70E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14:paraId="0ABB10AC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1:4FEC_ORDER=FEC_SRTP"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8]</w:t>
            </w:r>
          </w:p>
          <w:p w14:paraId="457B4CE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6414EFF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32805EC2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a=curr:qos local none</w:t>
            </w:r>
          </w:p>
          <w:p w14:paraId="01C01551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a=curr:qos remote none</w:t>
            </w:r>
          </w:p>
          <w:p w14:paraId="40FE79ED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a=des:qos mandatory local sendrecv</w:t>
            </w:r>
          </w:p>
          <w:p w14:paraId="7D984719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a=des:qos optional remote sendrecv</w:t>
            </w:r>
          </w:p>
          <w:p w14:paraId="55EC7E4B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6CB5F8F5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Media description:</w:t>
            </w:r>
          </w:p>
          <w:p w14:paraId="1C1CB68F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m=video </w:t>
            </w:r>
            <w:r w:rsidRPr="00A510DA">
              <w:rPr>
                <w:rFonts w:eastAsia="宋体"/>
                <w:lang w:eastAsia="zh-CN"/>
              </w:rPr>
              <w:t xml:space="preserve">(transport port) </w:t>
            </w:r>
            <w:r w:rsidRPr="00A510DA">
              <w:rPr>
                <w:rFonts w:eastAsia="宋体"/>
                <w:i/>
                <w:lang w:eastAsia="zh-CN"/>
              </w:rPr>
              <w:t xml:space="preserve">RTP/AVPF </w:t>
            </w:r>
            <w:r w:rsidRPr="00A510DA">
              <w:rPr>
                <w:rFonts w:eastAsia="宋体"/>
                <w:lang w:eastAsia="zh-CN"/>
              </w:rPr>
              <w:t>(fmt)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or RTP/AVP (fmt) [Note 17]</w:t>
            </w:r>
          </w:p>
          <w:p w14:paraId="149440A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c=IN</w:t>
            </w:r>
            <w:r w:rsidRPr="00A510DA">
              <w:rPr>
                <w:rFonts w:eastAsia="宋体"/>
                <w:lang w:eastAsia="zh-CN"/>
              </w:rPr>
              <w:t xml:space="preserve"> (addrtype) (connection-address for UE) [Note 1]</w:t>
            </w:r>
          </w:p>
          <w:p w14:paraId="1680083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b=AS:</w:t>
            </w:r>
            <w:r w:rsidRPr="00A510DA">
              <w:rPr>
                <w:rFonts w:eastAsia="宋体"/>
                <w:lang w:eastAsia="zh-CN"/>
              </w:rPr>
              <w:t xml:space="preserve"> (bandwidth-value)</w:t>
            </w:r>
          </w:p>
          <w:p w14:paraId="48C770B5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b=RS: </w:t>
            </w:r>
            <w:r w:rsidRPr="00A510DA">
              <w:rPr>
                <w:rFonts w:eastAsia="宋体"/>
                <w:lang w:eastAsia="zh-CN"/>
              </w:rPr>
              <w:t xml:space="preserve">(bandwidth-value) </w:t>
            </w:r>
          </w:p>
          <w:p w14:paraId="263BA3FA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b=RR: </w:t>
            </w:r>
            <w:r w:rsidRPr="00A510DA">
              <w:rPr>
                <w:rFonts w:eastAsia="宋体"/>
                <w:lang w:eastAsia="zh-CN"/>
              </w:rPr>
              <w:t>(bandwidth-value)</w:t>
            </w:r>
          </w:p>
          <w:p w14:paraId="590E6797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18A8E76C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 xml:space="preserve">Attributes for media: </w:t>
            </w:r>
          </w:p>
          <w:p w14:paraId="22C2CC5D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</w:t>
            </w:r>
            <w:r w:rsidRPr="00A510DA">
              <w:rPr>
                <w:rFonts w:eastAsia="宋体" w:cs="Tahoma"/>
                <w:i/>
                <w:szCs w:val="16"/>
                <w:lang w:eastAsia="zh-CN"/>
              </w:rPr>
              <w:t>=tcap:1 RTP/AVPF</w:t>
            </w:r>
            <w:r w:rsidRPr="00A510DA">
              <w:rPr>
                <w:rFonts w:eastAsia="宋体" w:cs="Tahoma"/>
                <w:szCs w:val="16"/>
                <w:lang w:eastAsia="zh-CN"/>
              </w:rPr>
              <w:t xml:space="preserve"> [Note 17]</w:t>
            </w:r>
          </w:p>
          <w:p w14:paraId="2626D31E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>a=pcfg:1 t=1</w:t>
            </w:r>
            <w:r w:rsidRPr="00A510DA">
              <w:rPr>
                <w:rFonts w:eastAsia="宋体" w:cs="Tahoma"/>
                <w:szCs w:val="16"/>
                <w:lang w:eastAsia="zh-CN"/>
              </w:rPr>
              <w:t xml:space="preserve"> [Note 17]</w:t>
            </w:r>
          </w:p>
          <w:p w14:paraId="3A7DFCBE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a=rtpmap:</w:t>
            </w:r>
            <w:r w:rsidRPr="00A510DA">
              <w:rPr>
                <w:rFonts w:eastAsia="宋体"/>
                <w:lang w:eastAsia="zh-CN"/>
              </w:rPr>
              <w:t xml:space="preserve"> 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H265/90000</w:t>
            </w:r>
          </w:p>
          <w:p w14:paraId="0E55CC82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a=fmtp:</w:t>
            </w:r>
            <w:r w:rsidRPr="00A510DA">
              <w:rPr>
                <w:rFonts w:eastAsia="宋体"/>
                <w:lang w:eastAsia="zh-CN"/>
              </w:rPr>
              <w:t xml:space="preserve"> (format) </w:t>
            </w:r>
            <w:r w:rsidRPr="00A510DA">
              <w:t>profile-id=1;level-id=(att-field)</w:t>
            </w:r>
          </w:p>
          <w:p w14:paraId="0C9355A5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a=rtpmap:</w:t>
            </w:r>
            <w:r w:rsidRPr="00A510DA">
              <w:rPr>
                <w:rFonts w:eastAsia="宋体"/>
                <w:lang w:eastAsia="zh-CN"/>
              </w:rPr>
              <w:t xml:space="preserve"> 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H264/90000</w:t>
            </w:r>
          </w:p>
          <w:p w14:paraId="0B495A2F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a=fmtp:</w:t>
            </w:r>
            <w:r w:rsidRPr="00A510DA">
              <w:rPr>
                <w:rFonts w:eastAsia="宋体"/>
                <w:lang w:eastAsia="zh-CN"/>
              </w:rPr>
              <w:t xml:space="preserve"> (format) </w:t>
            </w:r>
            <w:r w:rsidRPr="00A510DA">
              <w:rPr>
                <w:rFonts w:eastAsia="宋体"/>
                <w:i/>
                <w:lang w:eastAsia="zh-CN"/>
              </w:rPr>
              <w:t xml:space="preserve">profile-level-id= </w:t>
            </w:r>
            <w:r w:rsidRPr="00A510DA">
              <w:rPr>
                <w:rFonts w:eastAsia="宋体"/>
                <w:lang w:eastAsia="zh-CN"/>
              </w:rPr>
              <w:t>(att-field)</w:t>
            </w:r>
          </w:p>
          <w:p w14:paraId="18157C3E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0B4C0EB9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7FDD8B85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a=curr:qos local none</w:t>
            </w:r>
          </w:p>
          <w:p w14:paraId="713E75FC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a=curr:qos remote none</w:t>
            </w:r>
          </w:p>
          <w:p w14:paraId="04412A61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a=des:qos mandatory local sendrecv</w:t>
            </w:r>
          </w:p>
          <w:p w14:paraId="53037905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a=des:qos optional remote sendrecv</w:t>
            </w:r>
          </w:p>
          <w:p w14:paraId="47468DFB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8C1B5DD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1: At least one "c=" field shall be present.</w:t>
            </w:r>
          </w:p>
          <w:p w14:paraId="3A6ADDC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2: The RR value shall be greater than 0. The RS value can be any value.</w:t>
            </w:r>
          </w:p>
          <w:p w14:paraId="30CA730F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3: The channel number shall be "/1" or omitted.</w:t>
            </w:r>
          </w:p>
          <w:p w14:paraId="61ACCB88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4: The max-red values from 0 to 220 are allowed.</w:t>
            </w:r>
          </w:p>
          <w:p w14:paraId="3D090C61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5: The parameters dtx, dtx-recv and evs-mode-switch shall not be present.</w:t>
            </w:r>
          </w:p>
          <w:p w14:paraId="1F2CB54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6: The parameters mode-set, mode-change-period, mode-change-neighbor, crc, robust-sorting and interleaving shall not be included.</w:t>
            </w:r>
          </w:p>
          <w:p w14:paraId="1132A4E2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14:paraId="5EEC27E6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14:paraId="24C38C6E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szCs w:val="16"/>
                <w:lang w:eastAsia="zh-CN"/>
              </w:rPr>
              <w:t>Note 9: The ordering of payload types shall be as listed, i.e., EVS before AMR-WB before AMR</w:t>
            </w:r>
            <w:r w:rsidRPr="00A510DA">
              <w:rPr>
                <w:rFonts w:eastAsia="宋体"/>
                <w:lang w:eastAsia="zh-CN"/>
              </w:rPr>
              <w:t xml:space="preserve"> according to NG.114 [31]</w:t>
            </w:r>
            <w:r w:rsidRPr="00A510DA">
              <w:rPr>
                <w:rFonts w:eastAsia="宋体" w:cs="Tahoma"/>
                <w:szCs w:val="16"/>
                <w:lang w:eastAsia="zh-CN"/>
              </w:rPr>
              <w:t>.</w:t>
            </w:r>
          </w:p>
          <w:p w14:paraId="7CEF24AF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10: The EVS payload type shall carry at least one of the five EVS configurations according to NG.114 [31] clause 3.2.2.3. In addition, if there is no further EVS payload type according to the criteria of Note 11, the following rules shall be checked:</w:t>
            </w:r>
            <w:r w:rsidRPr="00A510DA">
              <w:rPr>
                <w:rFonts w:eastAsia="宋体"/>
                <w:lang w:eastAsia="zh-CN"/>
              </w:rPr>
              <w:br/>
            </w:r>
            <w:r w:rsidRPr="00A510DA">
              <w:rPr>
                <w:rFonts w:eastAsia="宋体"/>
                <w:lang w:eastAsia="zh-CN"/>
              </w:rPr>
              <w:tab/>
              <w:t>IF the first EVS payload type is configuration B0 or B1 THEN</w:t>
            </w:r>
            <w:r w:rsidRPr="00A510DA">
              <w:rPr>
                <w:rFonts w:eastAsia="宋体"/>
                <w:lang w:eastAsia="zh-CN"/>
              </w:rPr>
              <w:br/>
            </w:r>
            <w:r w:rsidRPr="00A510DA">
              <w:rPr>
                <w:rFonts w:eastAsia="宋体"/>
                <w:lang w:eastAsia="zh-CN"/>
              </w:rPr>
              <w:tab/>
            </w:r>
            <w:r w:rsidRPr="00A510DA">
              <w:rPr>
                <w:rFonts w:eastAsia="宋体"/>
                <w:lang w:eastAsia="zh-CN"/>
              </w:rPr>
              <w:tab/>
              <w:t>there shall be a second EVS payload type with configuration A1</w:t>
            </w:r>
            <w:r w:rsidRPr="00A510DA">
              <w:rPr>
                <w:rFonts w:eastAsia="宋体"/>
                <w:lang w:eastAsia="zh-CN"/>
              </w:rPr>
              <w:br/>
            </w:r>
            <w:r w:rsidRPr="00A510DA">
              <w:rPr>
                <w:rFonts w:eastAsia="宋体"/>
                <w:lang w:eastAsia="zh-CN"/>
              </w:rPr>
              <w:tab/>
              <w:t>ELSE IF the first EVS payload type is configuration B2 THEN</w:t>
            </w:r>
          </w:p>
          <w:p w14:paraId="7D5F4DC6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ab/>
            </w:r>
            <w:r w:rsidRPr="00A510DA">
              <w:rPr>
                <w:rFonts w:eastAsia="宋体"/>
                <w:lang w:eastAsia="zh-CN"/>
              </w:rPr>
              <w:tab/>
              <w:t>there shall be a second EVS payload type with configuration A2</w:t>
            </w:r>
            <w:r w:rsidRPr="00A510DA">
              <w:rPr>
                <w:rFonts w:eastAsia="宋体"/>
                <w:lang w:eastAsia="zh-CN"/>
              </w:rPr>
              <w:br/>
            </w:r>
            <w:r w:rsidRPr="00A510DA">
              <w:rPr>
                <w:rFonts w:eastAsia="宋体"/>
                <w:lang w:eastAsia="zh-CN"/>
              </w:rPr>
              <w:tab/>
              <w:t>(NOTE: if the first EVS payload type is configuration A1 or A2 there does not need to be any further EVS payload type)</w:t>
            </w:r>
          </w:p>
          <w:p w14:paraId="4C379D0A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 w:cs="Tahoma"/>
                <w:szCs w:val="16"/>
                <w:lang w:eastAsia="zh-CN"/>
              </w:rPr>
              <w:t xml:space="preserve">Note 11: </w:t>
            </w:r>
            <w:r w:rsidRPr="00A510DA">
              <w:rPr>
                <w:rFonts w:eastAsia="宋体"/>
                <w:lang w:eastAsia="zh-CN"/>
              </w:rPr>
              <w:t>Further EVS payload type according to NG.114 [31] clause 3.2.2.3 with bandwidth up to super-wideband, no br parameter and no mode-set parameter.</w:t>
            </w:r>
          </w:p>
          <w:p w14:paraId="0C90691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12: EVS payload type with EVS Configuration A1 (NG.114 [31] clause 3.2.2.3).</w:t>
            </w:r>
          </w:p>
          <w:p w14:paraId="1B1B824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13: EVS payload type with EVS Configuration A2 (NG.114 [31] clause 3.2.2.3).</w:t>
            </w:r>
          </w:p>
          <w:p w14:paraId="0960994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14: EVS payload type with EVS Configuration B0 (NG.114 [31] clause 3.2.2.3).</w:t>
            </w:r>
          </w:p>
          <w:p w14:paraId="59E441CE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15: EVS payload type with EVS Configuration B1 (NG.114 [31] clause 3.2.2.3).</w:t>
            </w:r>
          </w:p>
          <w:p w14:paraId="24BD6AF5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16: EVS payload type with EVS Configuration B2 (NG.114 [31] clause 3.2.2.3).</w:t>
            </w:r>
          </w:p>
          <w:p w14:paraId="11BCFACB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17: The tcap/pcfg attributes are present if RTP/AVP is present on the m line.</w:t>
            </w:r>
          </w:p>
        </w:tc>
      </w:tr>
    </w:tbl>
    <w:p w14:paraId="5B0F0990" w14:textId="77777777" w:rsidR="00590EFC" w:rsidRPr="00A510DA" w:rsidRDefault="00590EFC" w:rsidP="00590EFC"/>
    <w:p w14:paraId="6AEEC8BB" w14:textId="77777777" w:rsidR="00590EFC" w:rsidRPr="00A510DA" w:rsidRDefault="00590EFC" w:rsidP="00590EFC">
      <w:pPr>
        <w:pStyle w:val="H6"/>
      </w:pPr>
      <w:r w:rsidRPr="00A510DA">
        <w:t>100 Trying (Step 2)</w:t>
      </w:r>
    </w:p>
    <w:p w14:paraId="65978B98" w14:textId="77777777" w:rsidR="00590EFC" w:rsidRPr="00A510DA" w:rsidRDefault="00590EFC" w:rsidP="00590EFC">
      <w:r w:rsidRPr="00A510DA">
        <w:t>Use the default message "100 Trying for INVITE" in Annex A.2.2 of TS 34.229-1 [2] applying condition A1.</w:t>
      </w:r>
    </w:p>
    <w:p w14:paraId="01D32229" w14:textId="77777777" w:rsidR="00590EFC" w:rsidRPr="00A510DA" w:rsidRDefault="00590EFC" w:rsidP="00590EFC">
      <w:pPr>
        <w:pStyle w:val="H6"/>
      </w:pPr>
      <w:r w:rsidRPr="00A510DA">
        <w:t>183 Session Progress (Step 3)</w:t>
      </w:r>
    </w:p>
    <w:p w14:paraId="1BD22D81" w14:textId="77777777" w:rsidR="00590EFC" w:rsidRPr="00A510DA" w:rsidRDefault="00590EFC" w:rsidP="00590EFC">
      <w:r w:rsidRPr="00A510DA">
        <w:t>Use the default message "183 Session Progress for INVITE" in Annex A.2.3 of TS 34.229-1 [2] applying condition A1, and with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90EFC" w:rsidRPr="00A510DA" w14:paraId="3E018A93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9286097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D0E7093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Value/Remark</w:t>
            </w:r>
          </w:p>
        </w:tc>
      </w:tr>
      <w:tr w:rsidR="00590EFC" w:rsidRPr="00A510DA" w14:paraId="3E3F9FC4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C2DF4B4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6A118C48" w14:textId="77777777" w:rsidR="00590EFC" w:rsidRPr="00A510DA" w:rsidRDefault="00590EFC" w:rsidP="00DE0801">
            <w:pPr>
              <w:pStyle w:val="TAH"/>
            </w:pPr>
          </w:p>
        </w:tc>
      </w:tr>
      <w:tr w:rsidR="00590EFC" w:rsidRPr="00A510DA" w14:paraId="12FBC98F" w14:textId="77777777" w:rsidTr="00DE0801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9E0F47A" w14:textId="77777777" w:rsidR="00590EFC" w:rsidRPr="00A510DA" w:rsidRDefault="00590EFC" w:rsidP="00DE0801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60FB0BB" w14:textId="77777777" w:rsidR="00590EFC" w:rsidRPr="00A510DA" w:rsidRDefault="00590EFC" w:rsidP="00DE0801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90EFC" w:rsidRPr="00A510DA" w14:paraId="4CB0FE4C" w14:textId="77777777" w:rsidTr="00DE0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1B55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5886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The following SDP types and values.</w:t>
            </w:r>
          </w:p>
          <w:p w14:paraId="65DEF9A3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61BC5B8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Session description:</w:t>
            </w:r>
          </w:p>
          <w:p w14:paraId="627D0613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v=0</w:t>
            </w:r>
          </w:p>
          <w:p w14:paraId="715EE5C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o=- 1111111111 1111111111 IN</w:t>
            </w:r>
            <w:r w:rsidRPr="00A510DA">
              <w:rPr>
                <w:rFonts w:eastAsia="宋体"/>
                <w:lang w:eastAsia="zh-CN"/>
              </w:rPr>
              <w:t xml:space="preserve"> (addrtype) (unicast-address for SS)</w:t>
            </w:r>
          </w:p>
          <w:p w14:paraId="60A14207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i/>
                <w:iCs/>
                <w:snapToGrid w:val="0"/>
              </w:rPr>
              <w:t>s=-</w:t>
            </w:r>
          </w:p>
          <w:p w14:paraId="256EFECE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c=IN</w:t>
            </w:r>
            <w:r w:rsidRPr="00A510DA">
              <w:rPr>
                <w:rFonts w:eastAsia="宋体"/>
                <w:lang w:eastAsia="zh-CN"/>
              </w:rPr>
              <w:t xml:space="preserve"> (addrtype) (connection-address for SS)</w:t>
            </w:r>
          </w:p>
          <w:p w14:paraId="2E31ECC5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b=AS:65</w:t>
            </w:r>
          </w:p>
          <w:p w14:paraId="4C55036E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4715FD6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Time description:</w:t>
            </w:r>
          </w:p>
          <w:p w14:paraId="3C767C85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t=0 0</w:t>
            </w:r>
          </w:p>
          <w:p w14:paraId="2893C3D3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47CC3065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Media description:</w:t>
            </w:r>
          </w:p>
          <w:p w14:paraId="7F697C1D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m=audio </w:t>
            </w:r>
            <w:r w:rsidRPr="00A510DA">
              <w:rPr>
                <w:rFonts w:eastAsia="宋体"/>
                <w:iCs/>
                <w:lang w:eastAsia="zh-CN"/>
              </w:rPr>
              <w:t>(transport port)</w:t>
            </w:r>
            <w:r w:rsidRPr="00A510DA">
              <w:rPr>
                <w:rFonts w:eastAsia="宋体"/>
                <w:i/>
                <w:lang w:eastAsia="zh-CN"/>
              </w:rPr>
              <w:t xml:space="preserve"> RTP/AVP</w:t>
            </w: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(fmt) [Note 1, 2]</w:t>
            </w:r>
          </w:p>
          <w:p w14:paraId="0CCB542F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b=AS:65</w:t>
            </w:r>
          </w:p>
          <w:p w14:paraId="6F69350F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b=RS:</w:t>
            </w:r>
            <w:r w:rsidRPr="00A510DA">
              <w:rPr>
                <w:rFonts w:eastAsia="宋体" w:cs="Tahoma"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/>
                <w:bCs/>
                <w:lang w:eastAsia="zh-CN"/>
              </w:rPr>
              <w:t>(bandwidth-value)</w:t>
            </w:r>
            <w:r w:rsidRPr="00A510DA">
              <w:rPr>
                <w:rFonts w:eastAsia="宋体" w:cs="Tahoma"/>
                <w:b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3]</w:t>
            </w:r>
          </w:p>
          <w:p w14:paraId="3225842D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b=RR:</w:t>
            </w:r>
            <w:r w:rsidRPr="00A510DA">
              <w:rPr>
                <w:rFonts w:eastAsia="宋体" w:cs="Tahoma"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/>
                <w:bCs/>
                <w:lang w:eastAsia="zh-CN"/>
              </w:rPr>
              <w:t>(bandwidth-value)</w:t>
            </w:r>
            <w:r w:rsidRPr="00A510DA">
              <w:rPr>
                <w:rFonts w:eastAsia="宋体" w:cs="Tahoma"/>
                <w:b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3]</w:t>
            </w:r>
          </w:p>
          <w:p w14:paraId="644C726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63CE0B98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media:</w:t>
            </w:r>
          </w:p>
          <w:p w14:paraId="729FC42C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EVS/16000/1 </w:t>
            </w:r>
            <w:r w:rsidRPr="00A510DA">
              <w:rPr>
                <w:rFonts w:eastAsia="宋体"/>
                <w:lang w:eastAsia="zh-CN"/>
              </w:rPr>
              <w:t>[Note 1, 8]</w:t>
            </w:r>
          </w:p>
          <w:p w14:paraId="7635B2C8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br=13.2; bw=swb; mode-set=0,1,2; max-red=220 </w:t>
            </w:r>
            <w:r w:rsidRPr="00A510DA">
              <w:rPr>
                <w:rFonts w:eastAsia="宋体"/>
                <w:lang w:eastAsia="zh-CN"/>
              </w:rPr>
              <w:t>[Note 8]</w:t>
            </w:r>
          </w:p>
          <w:p w14:paraId="0518AAF4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EVS/16000/1 </w:t>
            </w:r>
            <w:r w:rsidRPr="00A510DA">
              <w:rPr>
                <w:rFonts w:eastAsia="宋体"/>
                <w:lang w:eastAsia="zh-CN"/>
              </w:rPr>
              <w:t>[Note 1, 9]</w:t>
            </w:r>
          </w:p>
          <w:p w14:paraId="1E6315B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br=5.9-13.2; bw=nb-swb; mode-set=0,1,2; max-red=220 </w:t>
            </w:r>
            <w:r w:rsidRPr="00A510DA">
              <w:rPr>
                <w:rFonts w:eastAsia="宋体"/>
                <w:lang w:eastAsia="zh-CN"/>
              </w:rPr>
              <w:t>[Note 9]</w:t>
            </w:r>
          </w:p>
          <w:p w14:paraId="5A4463AB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>a=ecn-capable-rtp: leap ect=0</w:t>
            </w:r>
            <w:r w:rsidRPr="00A510DA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0CB089B1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>a=rtcp-fb:* nack ecn</w:t>
            </w:r>
            <w:r w:rsidRPr="00A510DA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6B9EF45C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>a=rtcp-xr:ecn-sum</w:t>
            </w:r>
            <w:r w:rsidRPr="00A510DA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4C115BF1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a=ptime:20</w:t>
            </w:r>
          </w:p>
          <w:p w14:paraId="51010364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a=maxptime:240</w:t>
            </w:r>
          </w:p>
          <w:p w14:paraId="2EEC012D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EF5D9C4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A510DA">
              <w:rPr>
                <w:rFonts w:eastAsia="宋体"/>
                <w:b/>
                <w:bCs/>
                <w:lang w:eastAsia="zh-CN"/>
              </w:rPr>
              <w:t>Attributes for media security mechanism:</w:t>
            </w:r>
          </w:p>
          <w:p w14:paraId="28AFF372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A510DA">
              <w:rPr>
                <w:rFonts w:eastAsia="宋体"/>
                <w:bCs/>
                <w:i/>
                <w:lang w:eastAsia="zh-CN"/>
              </w:rPr>
              <w:t xml:space="preserve">a=3ge2ae: requested </w:t>
            </w:r>
            <w:r w:rsidRPr="00A510DA">
              <w:rPr>
                <w:rFonts w:eastAsia="宋体"/>
                <w:bCs/>
                <w:lang w:eastAsia="zh-CN"/>
              </w:rPr>
              <w:t>[Note 7]</w:t>
            </w:r>
          </w:p>
          <w:p w14:paraId="011B1B95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A510DA">
              <w:rPr>
                <w:rFonts w:eastAsia="宋体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A510DA">
              <w:rPr>
                <w:rFonts w:eastAsia="宋体"/>
                <w:bCs/>
                <w:lang w:eastAsia="zh-CN"/>
              </w:rPr>
              <w:t>[Note 7]</w:t>
            </w:r>
          </w:p>
          <w:p w14:paraId="07FDDB5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0D3E1D6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4B8B9630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a=curr:qos local none</w:t>
            </w:r>
          </w:p>
          <w:p w14:paraId="450D7D8D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a=curr:qos remote none</w:t>
            </w:r>
          </w:p>
          <w:p w14:paraId="31965EBE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a=des:qos mandatory local sendrecv</w:t>
            </w:r>
          </w:p>
          <w:p w14:paraId="70BD74AA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a=des:qos mandatory remote sendrecv</w:t>
            </w:r>
          </w:p>
          <w:p w14:paraId="2F318F33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a=conf:qos remote sendrecv</w:t>
            </w:r>
          </w:p>
          <w:p w14:paraId="1B4F71AB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51C8744D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Media description:</w:t>
            </w:r>
          </w:p>
          <w:p w14:paraId="12229D3F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m=video </w:t>
            </w:r>
            <w:r w:rsidRPr="00A510DA">
              <w:rPr>
                <w:rFonts w:eastAsia="宋体"/>
                <w:lang w:eastAsia="zh-CN"/>
              </w:rPr>
              <w:t xml:space="preserve">(transport port) </w:t>
            </w:r>
            <w:r w:rsidRPr="00A510DA">
              <w:rPr>
                <w:rFonts w:eastAsia="宋体"/>
                <w:i/>
                <w:lang w:eastAsia="zh-CN"/>
              </w:rPr>
              <w:t xml:space="preserve">RTP/AVPF </w:t>
            </w:r>
            <w:r w:rsidRPr="00A510DA">
              <w:rPr>
                <w:rFonts w:eastAsia="宋体"/>
                <w:lang w:eastAsia="zh-CN"/>
              </w:rPr>
              <w:t>(fmt) [Note 1]</w:t>
            </w:r>
          </w:p>
          <w:p w14:paraId="54F7233F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b=AS:</w:t>
            </w:r>
            <w:r w:rsidRPr="00A510DA">
              <w:rPr>
                <w:rFonts w:eastAsia="宋体"/>
                <w:lang w:eastAsia="zh-CN"/>
              </w:rPr>
              <w:t xml:space="preserve"> (bandwidth-value) [Note 1]</w:t>
            </w:r>
          </w:p>
          <w:p w14:paraId="28100BEB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b=RS: </w:t>
            </w:r>
            <w:r w:rsidRPr="00A510DA">
              <w:rPr>
                <w:rFonts w:eastAsia="宋体"/>
                <w:lang w:eastAsia="zh-CN"/>
              </w:rPr>
              <w:t>(bandwidth-value) [Note 1]</w:t>
            </w:r>
          </w:p>
          <w:p w14:paraId="0AA5FCA8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b=RR: </w:t>
            </w:r>
            <w:r w:rsidRPr="00A510DA">
              <w:rPr>
                <w:rFonts w:eastAsia="宋体"/>
                <w:lang w:eastAsia="zh-CN"/>
              </w:rPr>
              <w:t>(bandwidth-value) [Note 1]</w:t>
            </w:r>
          </w:p>
          <w:p w14:paraId="1CDA7B0C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04AF2FD0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 xml:space="preserve">Attributes for media: </w:t>
            </w:r>
          </w:p>
          <w:p w14:paraId="4FC9F7BB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A510DA">
              <w:rPr>
                <w:rFonts w:eastAsia="宋体"/>
                <w:bCs/>
                <w:i/>
                <w:lang w:eastAsia="zh-CN"/>
              </w:rPr>
              <w:t>a</w:t>
            </w: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=acfg:1 t=1 </w:t>
            </w:r>
            <w:r w:rsidRPr="00A510DA">
              <w:rPr>
                <w:rFonts w:eastAsia="宋体" w:cs="Tahoma"/>
                <w:iCs/>
                <w:szCs w:val="16"/>
                <w:lang w:eastAsia="zh-CN"/>
              </w:rPr>
              <w:t>[Note 10]</w:t>
            </w:r>
          </w:p>
          <w:p w14:paraId="1231B17B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iCs/>
                <w:lang w:eastAsia="zh-CN"/>
              </w:rPr>
            </w:pPr>
            <w:r w:rsidRPr="00A510DA">
              <w:rPr>
                <w:rFonts w:eastAsia="宋体"/>
                <w:bCs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bCs/>
                <w:lang w:eastAsia="zh-CN"/>
              </w:rPr>
              <w:t>(payload type)</w:t>
            </w:r>
            <w:r w:rsidRPr="00A510DA">
              <w:rPr>
                <w:rFonts w:eastAsia="宋体"/>
                <w:lang w:eastAsia="zh-CN"/>
              </w:rPr>
              <w:t xml:space="preserve"> </w:t>
            </w:r>
            <w:r w:rsidRPr="00A510DA">
              <w:rPr>
                <w:rFonts w:eastAsia="宋体"/>
                <w:i/>
                <w:lang w:eastAsia="zh-CN"/>
              </w:rPr>
              <w:t xml:space="preserve">H265/90000 </w:t>
            </w:r>
            <w:r w:rsidRPr="00A510DA">
              <w:rPr>
                <w:rFonts w:eastAsia="宋体"/>
                <w:iCs/>
                <w:lang w:eastAsia="zh-CN"/>
              </w:rPr>
              <w:t>[Note 1]</w:t>
            </w:r>
          </w:p>
          <w:p w14:paraId="1772686B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A510DA">
              <w:rPr>
                <w:rFonts w:eastAsia="宋体"/>
                <w:bCs/>
                <w:i/>
                <w:lang w:eastAsia="zh-CN"/>
              </w:rPr>
              <w:t>a=fmtp:</w:t>
            </w:r>
            <w:r w:rsidRPr="00A510DA">
              <w:rPr>
                <w:rFonts w:eastAsia="宋体"/>
                <w:bCs/>
                <w:lang w:eastAsia="zh-CN"/>
              </w:rPr>
              <w:t xml:space="preserve"> (format)</w:t>
            </w:r>
            <w:r w:rsidRPr="00A510DA">
              <w:rPr>
                <w:rFonts w:eastAsia="宋体"/>
                <w:lang w:eastAsia="zh-CN"/>
              </w:rPr>
              <w:t xml:space="preserve"> (format specific parameters)</w:t>
            </w:r>
            <w:r w:rsidRPr="00A510DA">
              <w:rPr>
                <w:rFonts w:eastAsia="宋体"/>
                <w:iCs/>
                <w:lang w:eastAsia="zh-CN"/>
              </w:rPr>
              <w:t xml:space="preserve"> [Note 1]</w:t>
            </w:r>
          </w:p>
          <w:p w14:paraId="1B1C9535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294DEE8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14383D28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a=curr:qos local none</w:t>
            </w:r>
          </w:p>
          <w:p w14:paraId="4C8ED6F6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a=curr:qos remote none</w:t>
            </w:r>
          </w:p>
          <w:p w14:paraId="1ED97462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a=des:qos mandatory local sendrecv</w:t>
            </w:r>
          </w:p>
          <w:p w14:paraId="1752A55A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a=des:qos mandatory remotel sendrecv</w:t>
            </w:r>
          </w:p>
          <w:p w14:paraId="589E27B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a=des:qos remote sendrecv</w:t>
            </w:r>
          </w:p>
          <w:p w14:paraId="46657B68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E3C10E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1: The values for fmt, bandwidth, payload type, format and format specific parameters are copied from step 1.</w:t>
            </w:r>
          </w:p>
          <w:p w14:paraId="2161831A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2: Transport port is the port number of the SS (see RFC 3264 clause 6).</w:t>
            </w:r>
          </w:p>
          <w:p w14:paraId="34EF48B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3: The bandwidth-value is copied from step 1.</w:t>
            </w:r>
          </w:p>
          <w:p w14:paraId="5AC5B799" w14:textId="77777777" w:rsidR="00590EFC" w:rsidRPr="00A510DA" w:rsidRDefault="00590EFC" w:rsidP="00DE0801">
            <w:pPr>
              <w:pStyle w:val="TAL"/>
              <w:rPr>
                <w:rFonts w:eastAsia="宋体"/>
                <w:iCs/>
                <w:snapToGrid w:val="0"/>
                <w:lang w:eastAsia="zh-CN"/>
              </w:rPr>
            </w:pPr>
            <w:r w:rsidRPr="00A510DA">
              <w:rPr>
                <w:rFonts w:eastAsia="宋体"/>
                <w:iCs/>
                <w:snapToGrid w:val="0"/>
                <w:lang w:eastAsia="zh-CN"/>
              </w:rPr>
              <w:t>Note 4: Void</w:t>
            </w:r>
          </w:p>
          <w:p w14:paraId="6E2152FA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Cs/>
                <w:snapToGrid w:val="0"/>
                <w:lang w:eastAsia="zh-CN"/>
              </w:rPr>
              <w:t xml:space="preserve">Note 5: </w:t>
            </w:r>
            <w:r w:rsidRPr="00A510DA">
              <w:rPr>
                <w:iCs/>
                <w:lang w:eastAsia="zh-CN"/>
              </w:rPr>
              <w:t>Void</w:t>
            </w:r>
          </w:p>
          <w:p w14:paraId="0F793E54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A510DA">
              <w:rPr>
                <w:rFonts w:eastAsia="宋体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14:paraId="3958D995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7: Attributes for media plane security are present if the use of end-to-access-edge security is supported by UE.</w:t>
            </w:r>
          </w:p>
          <w:p w14:paraId="20A00465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8: This EVS configuration is sent if UE sent it as the first of its EVS configurations in INVITE.</w:t>
            </w:r>
          </w:p>
          <w:p w14:paraId="35D5534F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9: This EVS configuration is sent if UE did not send "br=13.2; bw=swb" as the first of its EVS configurations in INVITE.</w:t>
            </w:r>
          </w:p>
          <w:p w14:paraId="53E9D58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bCs/>
                <w:lang w:eastAsia="zh-CN"/>
              </w:rPr>
              <w:t>Note 10: Present if tcap/pcfg attributes were included in step 1</w:t>
            </w:r>
          </w:p>
        </w:tc>
      </w:tr>
    </w:tbl>
    <w:p w14:paraId="3D187F2E" w14:textId="77777777" w:rsidR="00590EFC" w:rsidRPr="00A510DA" w:rsidRDefault="00590EFC" w:rsidP="00590EFC"/>
    <w:p w14:paraId="6FD3CBD1" w14:textId="77777777" w:rsidR="00590EFC" w:rsidRPr="00A510DA" w:rsidRDefault="00590EFC" w:rsidP="00590EFC">
      <w:pPr>
        <w:pStyle w:val="H6"/>
        <w:rPr>
          <w:snapToGrid w:val="0"/>
        </w:rPr>
      </w:pPr>
      <w:r w:rsidRPr="00A510DA">
        <w:rPr>
          <w:snapToGrid w:val="0"/>
        </w:rPr>
        <w:t>PRACK (Step 4)</w:t>
      </w:r>
    </w:p>
    <w:p w14:paraId="2B3F1567" w14:textId="77777777" w:rsidR="00590EFC" w:rsidRPr="00A510DA" w:rsidRDefault="00590EFC" w:rsidP="00590EFC">
      <w:r w:rsidRPr="00A510DA">
        <w:t>Use the default message "PRACK" in Annex A.2.4 of TS 34.229-1 [2] applying conditions A1 and A7.</w:t>
      </w:r>
    </w:p>
    <w:p w14:paraId="2E24C94A" w14:textId="77777777" w:rsidR="00590EFC" w:rsidRPr="00A510DA" w:rsidRDefault="00590EFC" w:rsidP="00590EFC">
      <w:pPr>
        <w:pStyle w:val="H6"/>
        <w:rPr>
          <w:snapToGrid w:val="0"/>
        </w:rPr>
      </w:pPr>
      <w:r w:rsidRPr="00A510DA">
        <w:rPr>
          <w:snapToGrid w:val="0"/>
        </w:rPr>
        <w:t>200 OK for PRACK (Step 5)</w:t>
      </w:r>
    </w:p>
    <w:p w14:paraId="544AF08D" w14:textId="77777777" w:rsidR="00590EFC" w:rsidRPr="00A510DA" w:rsidRDefault="00590EFC" w:rsidP="00590EFC">
      <w:pPr>
        <w:keepNext/>
      </w:pPr>
      <w:r w:rsidRPr="00A510DA">
        <w:t>Use the default message "200 OK for other requests than REGISTER or SUBSCRIBE" in Annex A.3.1 of TS 34.229-1 [2] applying conditions A10 and A22.</w:t>
      </w:r>
    </w:p>
    <w:p w14:paraId="59FB34CD" w14:textId="77777777" w:rsidR="00590EFC" w:rsidRPr="00A510DA" w:rsidRDefault="00590EFC" w:rsidP="00590EFC">
      <w:pPr>
        <w:pStyle w:val="H6"/>
        <w:rPr>
          <w:snapToGrid w:val="0"/>
        </w:rPr>
      </w:pPr>
      <w:r w:rsidRPr="00A510DA">
        <w:rPr>
          <w:snapToGrid w:val="0"/>
        </w:rPr>
        <w:t>UPDATE (Step 6)</w:t>
      </w:r>
    </w:p>
    <w:p w14:paraId="152585AD" w14:textId="77777777" w:rsidR="00590EFC" w:rsidRPr="00A510DA" w:rsidRDefault="00590EFC" w:rsidP="00590EFC">
      <w:pPr>
        <w:keepNext/>
      </w:pPr>
      <w:r w:rsidRPr="00A510DA">
        <w:t>Use the default message "UPDATE" in Annex A.2.5</w:t>
      </w:r>
      <w:r w:rsidRPr="00A510DA" w:rsidDel="00DC5C46">
        <w:t xml:space="preserve"> </w:t>
      </w:r>
      <w:r w:rsidRPr="00A510DA">
        <w:t xml:space="preserve">of TS 34.229-1 [2] applying conditions A1 and A6, and </w:t>
      </w:r>
      <w:r w:rsidRPr="00A510DA" w:rsidDel="00DC5C46">
        <w:t>with</w:t>
      </w:r>
      <w:r w:rsidRPr="00A510DA">
        <w:t xml:space="preserve">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90EFC" w:rsidRPr="00A510DA" w14:paraId="6C6344BA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B85F239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CAA4D46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Value/Remark</w:t>
            </w:r>
          </w:p>
        </w:tc>
      </w:tr>
      <w:tr w:rsidR="00590EFC" w:rsidRPr="00A510DA" w14:paraId="2AA1B15E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7508CA8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Require</w:t>
            </w:r>
          </w:p>
          <w:p w14:paraId="2830D0E4" w14:textId="77777777" w:rsidR="00590EFC" w:rsidRPr="00A510DA" w:rsidRDefault="00590EFC" w:rsidP="00DE0801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3CA75B8" w14:textId="77777777" w:rsidR="00590EFC" w:rsidRPr="00A510DA" w:rsidRDefault="00590EFC" w:rsidP="00DE0801">
            <w:pPr>
              <w:pStyle w:val="TAH"/>
              <w:jc w:val="left"/>
            </w:pPr>
          </w:p>
          <w:p w14:paraId="39130B35" w14:textId="77777777" w:rsidR="00590EFC" w:rsidRPr="00A510DA" w:rsidRDefault="00590EFC" w:rsidP="00DE0801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  <w:i/>
              </w:rPr>
              <w:t>precondition</w:t>
            </w:r>
          </w:p>
        </w:tc>
      </w:tr>
      <w:tr w:rsidR="00590EFC" w:rsidRPr="00A510DA" w14:paraId="0C2444AA" w14:textId="77777777" w:rsidTr="00DE0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3712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371CC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The following SDP types and values shall be present.</w:t>
            </w:r>
          </w:p>
          <w:p w14:paraId="02A18B2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0A645487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Session description:</w:t>
            </w:r>
          </w:p>
          <w:p w14:paraId="460B6E1A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v=0</w:t>
            </w:r>
          </w:p>
          <w:p w14:paraId="3F8BA89D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o=</w:t>
            </w:r>
            <w:r w:rsidRPr="00A510DA">
              <w:rPr>
                <w:rFonts w:eastAsia="宋体"/>
                <w:iCs/>
                <w:snapToGrid w:val="0"/>
                <w:lang w:eastAsia="zh-CN"/>
              </w:rPr>
              <w:t xml:space="preserve">(username) </w:t>
            </w:r>
            <w:r w:rsidRPr="00A510DA">
              <w:rPr>
                <w:rFonts w:eastAsia="宋体"/>
                <w:lang w:eastAsia="zh-CN"/>
              </w:rPr>
              <w:t>(sess-id) (sess-version) IN (addrtype) (unicast-address for UE) [Note 2]</w:t>
            </w:r>
          </w:p>
          <w:p w14:paraId="6BD05D08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s=</w:t>
            </w:r>
            <w:r w:rsidRPr="00A510DA">
              <w:rPr>
                <w:rFonts w:eastAsia="宋体"/>
                <w:lang w:eastAsia="zh-CN"/>
              </w:rPr>
              <w:t>(session name)</w:t>
            </w:r>
          </w:p>
          <w:p w14:paraId="338DFF7B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c=IN</w:t>
            </w:r>
            <w:r w:rsidRPr="00A510DA">
              <w:rPr>
                <w:rFonts w:eastAsia="宋体"/>
                <w:lang w:eastAsia="zh-CN"/>
              </w:rPr>
              <w:t xml:space="preserve"> (addrtype) (connection-address for UE) [Note 1]</w:t>
            </w:r>
          </w:p>
          <w:p w14:paraId="698EEA06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b=AS:</w:t>
            </w:r>
            <w:r w:rsidRPr="00A510DA">
              <w:rPr>
                <w:rFonts w:eastAsia="宋体"/>
                <w:lang w:eastAsia="zh-CN"/>
              </w:rPr>
              <w:t xml:space="preserve"> (bandwidth-value)</w:t>
            </w:r>
          </w:p>
          <w:p w14:paraId="2AB4C7F1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4672145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Time description:</w:t>
            </w:r>
          </w:p>
          <w:p w14:paraId="3374412A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t=0 0</w:t>
            </w:r>
          </w:p>
          <w:p w14:paraId="0DF4ADB8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EB92DED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Media description:</w:t>
            </w:r>
          </w:p>
          <w:p w14:paraId="2123E53F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m=audio </w:t>
            </w:r>
            <w:r w:rsidRPr="00A510DA">
              <w:rPr>
                <w:rFonts w:eastAsia="宋体"/>
                <w:iCs/>
                <w:lang w:eastAsia="zh-CN"/>
              </w:rPr>
              <w:t>(transport port)</w:t>
            </w:r>
            <w:r w:rsidRPr="00A510DA">
              <w:rPr>
                <w:rFonts w:eastAsia="宋体"/>
                <w:i/>
                <w:lang w:eastAsia="zh-CN"/>
              </w:rPr>
              <w:t xml:space="preserve"> RTP/AVP</w:t>
            </w:r>
            <w:r w:rsidRPr="00A510DA">
              <w:rPr>
                <w:rFonts w:eastAsia="宋体"/>
                <w:lang w:eastAsia="zh-CN"/>
              </w:rPr>
              <w:t xml:space="preserve"> (fmt)</w:t>
            </w:r>
            <w:r w:rsidRPr="00A510DA">
              <w:rPr>
                <w:rFonts w:eastAsia="宋体" w:cs="Tahoma"/>
                <w:szCs w:val="16"/>
                <w:lang w:eastAsia="zh-CN"/>
              </w:rPr>
              <w:t xml:space="preserve"> [Note 3]</w:t>
            </w:r>
          </w:p>
          <w:p w14:paraId="791E570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c=IN </w:t>
            </w:r>
            <w:r w:rsidRPr="00A510DA">
              <w:rPr>
                <w:rFonts w:eastAsia="宋体"/>
                <w:lang w:eastAsia="zh-CN"/>
              </w:rPr>
              <w:t>(addrtype) (connection-address for UE) [Note 1]</w:t>
            </w:r>
          </w:p>
          <w:p w14:paraId="1BFCDF9D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b=AS: </w:t>
            </w:r>
            <w:r w:rsidRPr="00A510DA">
              <w:rPr>
                <w:rFonts w:eastAsia="宋体"/>
                <w:lang w:eastAsia="zh-CN"/>
              </w:rPr>
              <w:t>(bandwidth-value)</w:t>
            </w:r>
          </w:p>
          <w:p w14:paraId="4F1B557D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b=RS:</w:t>
            </w:r>
            <w:r w:rsidRPr="00A510DA">
              <w:rPr>
                <w:rFonts w:eastAsia="宋体"/>
                <w:lang w:eastAsia="zh-CN"/>
              </w:rPr>
              <w:t xml:space="preserve"> (bandwidth-value)</w:t>
            </w:r>
          </w:p>
          <w:p w14:paraId="66AB72E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b=RR:</w:t>
            </w:r>
            <w:r w:rsidRPr="00A510DA">
              <w:rPr>
                <w:rFonts w:eastAsia="宋体"/>
                <w:lang w:eastAsia="zh-CN"/>
              </w:rPr>
              <w:t xml:space="preserve"> (bandwidth-value)</w:t>
            </w:r>
          </w:p>
          <w:p w14:paraId="5A62ECBD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021080C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media:</w:t>
            </w:r>
          </w:p>
          <w:p w14:paraId="2E3E71BA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 xml:space="preserve">(payload type) </w:t>
            </w:r>
            <w:r w:rsidRPr="00A510DA">
              <w:rPr>
                <w:rFonts w:eastAsia="宋体"/>
                <w:i/>
                <w:lang w:eastAsia="zh-CN"/>
              </w:rPr>
              <w:t>EVS/16000</w:t>
            </w:r>
            <w:r w:rsidRPr="00A510DA">
              <w:rPr>
                <w:rFonts w:eastAsia="宋体" w:cs="Tahoma"/>
                <w:szCs w:val="16"/>
                <w:lang w:eastAsia="zh-CN"/>
              </w:rPr>
              <w:t xml:space="preserve"> [Note 3] [Note 5]</w:t>
            </w:r>
          </w:p>
          <w:p w14:paraId="2C9DBD58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a=fmtp:</w:t>
            </w:r>
            <w:r w:rsidRPr="00A510DA">
              <w:rPr>
                <w:rFonts w:eastAsia="宋体"/>
                <w:lang w:eastAsia="zh-CN"/>
              </w:rPr>
              <w:t xml:space="preserve"> (format)</w:t>
            </w:r>
            <w:r w:rsidRPr="00A510DA">
              <w:rPr>
                <w:rFonts w:eastAsia="宋体" w:cs="Tahoma"/>
                <w:szCs w:val="16"/>
                <w:lang w:eastAsia="zh-CN"/>
              </w:rPr>
              <w:t xml:space="preserve"> [Note 3] [Note 4]</w:t>
            </w:r>
          </w:p>
          <w:p w14:paraId="3A75AB77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4F3FCD8B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5DBD3B1D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a=curr:qos local sendrecv</w:t>
            </w:r>
          </w:p>
          <w:p w14:paraId="3F91BDC6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a=curr:qos remote none</w:t>
            </w:r>
          </w:p>
          <w:p w14:paraId="552A2088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a=des:qos mandatory local sendrecv</w:t>
            </w:r>
          </w:p>
          <w:p w14:paraId="4C2EE5CF" w14:textId="77777777" w:rsidR="00590EFC" w:rsidRPr="00A510DA" w:rsidRDefault="00590EFC" w:rsidP="00DE0801">
            <w:pPr>
              <w:pStyle w:val="TAL"/>
              <w:rPr>
                <w:i/>
              </w:rPr>
            </w:pPr>
            <w:r w:rsidRPr="00A510DA">
              <w:rPr>
                <w:rFonts w:eastAsia="宋体"/>
                <w:i/>
                <w:lang w:eastAsia="zh-CN"/>
              </w:rPr>
              <w:t>a=des:qos optional remote sendrecv</w:t>
            </w:r>
            <w:r w:rsidRPr="00A510DA">
              <w:t xml:space="preserve"> or</w:t>
            </w:r>
            <w:r w:rsidRPr="00A510DA">
              <w:rPr>
                <w:i/>
              </w:rPr>
              <w:t xml:space="preserve"> a=des:qos mandatory remote sendrecv</w:t>
            </w:r>
          </w:p>
          <w:p w14:paraId="3E331F53" w14:textId="77777777" w:rsidR="00590EFC" w:rsidRPr="00A510DA" w:rsidRDefault="00590EFC" w:rsidP="00DE0801">
            <w:pPr>
              <w:pStyle w:val="TAL"/>
              <w:rPr>
                <w:i/>
              </w:rPr>
            </w:pPr>
          </w:p>
          <w:p w14:paraId="4A4586EC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Media description:</w:t>
            </w:r>
          </w:p>
          <w:p w14:paraId="6855E86B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m=video </w:t>
            </w:r>
            <w:r w:rsidRPr="00A510DA">
              <w:rPr>
                <w:rFonts w:eastAsia="宋体"/>
                <w:lang w:eastAsia="zh-CN"/>
              </w:rPr>
              <w:t xml:space="preserve">(transport port) </w:t>
            </w:r>
            <w:r w:rsidRPr="00A510DA">
              <w:rPr>
                <w:rFonts w:eastAsia="宋体"/>
                <w:i/>
                <w:lang w:eastAsia="zh-CN"/>
              </w:rPr>
              <w:t xml:space="preserve">RTP/AVPF </w:t>
            </w:r>
            <w:r w:rsidRPr="00A510DA">
              <w:rPr>
                <w:rFonts w:eastAsia="宋体"/>
                <w:lang w:eastAsia="zh-CN"/>
              </w:rPr>
              <w:t>(fmt)</w:t>
            </w:r>
          </w:p>
          <w:p w14:paraId="42C2452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bCs/>
                <w:i/>
                <w:lang w:eastAsia="zh-CN"/>
              </w:rPr>
              <w:t>c=IN</w:t>
            </w:r>
            <w:r w:rsidRPr="00A510DA">
              <w:rPr>
                <w:rFonts w:eastAsia="宋体"/>
                <w:bCs/>
                <w:lang w:eastAsia="zh-CN"/>
              </w:rPr>
              <w:t xml:space="preserve"> (addrtype) (connection-address for UE)</w:t>
            </w:r>
            <w:r w:rsidRPr="00A510DA">
              <w:rPr>
                <w:rFonts w:eastAsia="宋体"/>
                <w:lang w:eastAsia="zh-CN"/>
              </w:rPr>
              <w:t xml:space="preserve"> [Note 1]</w:t>
            </w:r>
          </w:p>
          <w:p w14:paraId="31E40C23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b=AS:</w:t>
            </w:r>
            <w:r w:rsidRPr="00A510DA">
              <w:rPr>
                <w:rFonts w:eastAsia="宋体"/>
                <w:lang w:eastAsia="zh-CN"/>
              </w:rPr>
              <w:t xml:space="preserve"> (bandwidth-value)</w:t>
            </w:r>
          </w:p>
          <w:p w14:paraId="14B2772E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b=RS: </w:t>
            </w:r>
            <w:r w:rsidRPr="00A510DA">
              <w:rPr>
                <w:rFonts w:eastAsia="宋体"/>
                <w:lang w:eastAsia="zh-CN"/>
              </w:rPr>
              <w:t>(bandwidth-value)</w:t>
            </w:r>
          </w:p>
          <w:p w14:paraId="1D92D8BC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b=RR: </w:t>
            </w:r>
            <w:r w:rsidRPr="00A510DA">
              <w:rPr>
                <w:rFonts w:eastAsia="宋体"/>
                <w:lang w:eastAsia="zh-CN"/>
              </w:rPr>
              <w:t>(bandwidth-value)</w:t>
            </w:r>
          </w:p>
          <w:p w14:paraId="2591608B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55316978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 xml:space="preserve">Attributes for media: </w:t>
            </w:r>
          </w:p>
          <w:p w14:paraId="63A80A8A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A510DA">
              <w:rPr>
                <w:rFonts w:eastAsia="宋体"/>
                <w:bCs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bCs/>
                <w:lang w:eastAsia="zh-CN"/>
              </w:rPr>
              <w:t>(payload type)</w:t>
            </w:r>
            <w:r w:rsidRPr="00A510DA">
              <w:rPr>
                <w:rFonts w:eastAsia="宋体"/>
                <w:lang w:eastAsia="zh-CN"/>
              </w:rPr>
              <w:t xml:space="preserve"> </w:t>
            </w:r>
            <w:r w:rsidRPr="00A510DA">
              <w:rPr>
                <w:rFonts w:eastAsia="宋体"/>
                <w:i/>
                <w:lang w:eastAsia="zh-CN"/>
              </w:rPr>
              <w:t>H265/90000</w:t>
            </w:r>
          </w:p>
          <w:p w14:paraId="40A94A31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A510DA">
              <w:rPr>
                <w:rFonts w:eastAsia="宋体"/>
                <w:bCs/>
                <w:i/>
                <w:lang w:eastAsia="zh-CN"/>
              </w:rPr>
              <w:t>a=fmtp:</w:t>
            </w:r>
            <w:r w:rsidRPr="00A510DA">
              <w:rPr>
                <w:rFonts w:eastAsia="宋体"/>
                <w:bCs/>
                <w:lang w:eastAsia="zh-CN"/>
              </w:rPr>
              <w:t xml:space="preserve"> (format)</w:t>
            </w:r>
            <w:r w:rsidRPr="00A510DA">
              <w:rPr>
                <w:rFonts w:eastAsia="宋体"/>
                <w:lang w:eastAsia="zh-CN"/>
              </w:rPr>
              <w:t xml:space="preserve"> </w:t>
            </w:r>
            <w:r w:rsidRPr="00A510DA">
              <w:t>profile-id=1;level-id=(att-field)</w:t>
            </w:r>
          </w:p>
          <w:p w14:paraId="39900F85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66B0335C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preconditions:</w:t>
            </w:r>
          </w:p>
          <w:p w14:paraId="10AF4CA8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a=curr:qos local sendrecv</w:t>
            </w:r>
          </w:p>
          <w:p w14:paraId="301C82A7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a=curr:qos remote none</w:t>
            </w:r>
          </w:p>
          <w:p w14:paraId="50CD0E4B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a=des:qos mandatory local sendrecv</w:t>
            </w:r>
          </w:p>
          <w:p w14:paraId="65AA33FA" w14:textId="77777777" w:rsidR="00590EFC" w:rsidRPr="00A510DA" w:rsidRDefault="00590EFC" w:rsidP="00DE0801">
            <w:pPr>
              <w:pStyle w:val="TAL"/>
              <w:rPr>
                <w:i/>
              </w:rPr>
            </w:pPr>
            <w:r w:rsidRPr="00A510DA">
              <w:rPr>
                <w:rFonts w:eastAsia="宋体"/>
                <w:i/>
                <w:lang w:eastAsia="zh-CN"/>
              </w:rPr>
              <w:t>a=des:qos optional remote sendrecv</w:t>
            </w:r>
            <w:r w:rsidRPr="00A510DA">
              <w:t xml:space="preserve"> or</w:t>
            </w:r>
            <w:r w:rsidRPr="00A510DA">
              <w:rPr>
                <w:i/>
              </w:rPr>
              <w:t xml:space="preserve"> a=des:qos mandatory remote sendrecv</w:t>
            </w:r>
          </w:p>
          <w:p w14:paraId="4D98EAC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E733F16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6481FB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1: At least one "c=" field shall be present.</w:t>
            </w:r>
          </w:p>
          <w:p w14:paraId="37F45D9B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2: "o=" line identical to previous SDP sent by UE except that sess-version is incremented by one</w:t>
            </w:r>
          </w:p>
          <w:p w14:paraId="34B7E5C4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3:</w:t>
            </w:r>
            <w:r w:rsidRPr="00A510DA">
              <w:rPr>
                <w:rFonts w:eastAsia="宋体"/>
                <w:bCs/>
                <w:lang w:eastAsia="zh-CN"/>
              </w:rPr>
              <w:t xml:space="preserve"> The value for fmt, payload type and format is not checked</w:t>
            </w:r>
          </w:p>
          <w:p w14:paraId="0DF65D9C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A510DA">
              <w:rPr>
                <w:rFonts w:eastAsia="宋体"/>
                <w:bCs/>
                <w:lang w:eastAsia="zh-CN"/>
              </w:rPr>
              <w:t>Note 4: Parameters for the codec are not checked</w:t>
            </w:r>
          </w:p>
          <w:p w14:paraId="3F71CF23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bCs/>
                <w:lang w:eastAsia="zh-CN"/>
              </w:rPr>
              <w:t>Note 5: The channel number shall be "/1" or omitted.</w:t>
            </w:r>
          </w:p>
        </w:tc>
      </w:tr>
    </w:tbl>
    <w:p w14:paraId="666AE427" w14:textId="77777777" w:rsidR="00590EFC" w:rsidRPr="00A510DA" w:rsidRDefault="00590EFC" w:rsidP="00590EFC">
      <w:pPr>
        <w:rPr>
          <w:snapToGrid w:val="0"/>
        </w:rPr>
      </w:pPr>
    </w:p>
    <w:p w14:paraId="2DBFA76D" w14:textId="77777777" w:rsidR="00590EFC" w:rsidRPr="00A510DA" w:rsidRDefault="00590EFC" w:rsidP="00590EFC">
      <w:pPr>
        <w:pStyle w:val="H6"/>
        <w:rPr>
          <w:snapToGrid w:val="0"/>
        </w:rPr>
      </w:pPr>
      <w:r w:rsidRPr="00A510DA">
        <w:rPr>
          <w:snapToGrid w:val="0"/>
        </w:rPr>
        <w:t>200 OK for UPDATE (Step 7)</w:t>
      </w:r>
    </w:p>
    <w:p w14:paraId="2C86D2B8" w14:textId="77777777" w:rsidR="00590EFC" w:rsidRPr="00A510DA" w:rsidRDefault="00590EFC" w:rsidP="00590EFC">
      <w:pPr>
        <w:keepNext/>
      </w:pPr>
      <w:r w:rsidRPr="00A510DA">
        <w:t>Use the default message "200 OK for other requests than REGISTER or SUBSCRIBE" in Annex A.3.1 of TS 34.229-1 [2] applying conditions A1, A10 and A22, and with the following exceptions: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1439"/>
        <w:gridCol w:w="7917"/>
      </w:tblGrid>
      <w:tr w:rsidR="00590EFC" w:rsidRPr="00A510DA" w14:paraId="0612BAE8" w14:textId="77777777" w:rsidTr="00DE0801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B9AE" w14:textId="77777777" w:rsidR="00590EFC" w:rsidRPr="00A510DA" w:rsidRDefault="00590EFC" w:rsidP="00DE0801">
            <w:pPr>
              <w:pStyle w:val="TAL"/>
              <w:rPr>
                <w:b/>
              </w:rPr>
            </w:pPr>
            <w:r w:rsidRPr="00A510DA">
              <w:rPr>
                <w:b/>
              </w:rPr>
              <w:t>Header/param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2413" w14:textId="77777777" w:rsidR="00590EFC" w:rsidRPr="00A510DA" w:rsidRDefault="00590EFC" w:rsidP="00DE0801">
            <w:pPr>
              <w:pStyle w:val="TAL"/>
              <w:rPr>
                <w:b/>
              </w:rPr>
            </w:pPr>
            <w:r w:rsidRPr="00A510DA">
              <w:rPr>
                <w:b/>
              </w:rPr>
              <w:t>Value/remark</w:t>
            </w:r>
          </w:p>
        </w:tc>
      </w:tr>
      <w:tr w:rsidR="00590EFC" w:rsidRPr="00A510DA" w14:paraId="6AB82FAF" w14:textId="77777777" w:rsidTr="00DE0801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0D22" w14:textId="77777777" w:rsidR="00590EFC" w:rsidRPr="00A510DA" w:rsidRDefault="00590EFC" w:rsidP="00DE0801">
            <w:pPr>
              <w:pStyle w:val="TAL"/>
              <w:rPr>
                <w:b/>
              </w:rPr>
            </w:pPr>
            <w:r w:rsidRPr="00A510DA">
              <w:rPr>
                <w:b/>
              </w:rPr>
              <w:t>Require</w:t>
            </w:r>
          </w:p>
          <w:p w14:paraId="65998354" w14:textId="77777777" w:rsidR="00590EFC" w:rsidRPr="00A510DA" w:rsidRDefault="00590EFC" w:rsidP="00DE0801">
            <w:pPr>
              <w:pStyle w:val="TAL"/>
            </w:pPr>
            <w:r w:rsidRPr="00A510DA">
              <w:t xml:space="preserve">    option-tag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0D46" w14:textId="77777777" w:rsidR="00590EFC" w:rsidRPr="00A510DA" w:rsidRDefault="00590EFC" w:rsidP="00DE0801">
            <w:pPr>
              <w:pStyle w:val="TAL"/>
              <w:rPr>
                <w:b/>
              </w:rPr>
            </w:pPr>
          </w:p>
          <w:p w14:paraId="131A1584" w14:textId="77777777" w:rsidR="00590EFC" w:rsidRPr="00A510DA" w:rsidRDefault="00590EFC" w:rsidP="00DE0801">
            <w:pPr>
              <w:pStyle w:val="TAL"/>
            </w:pPr>
            <w:r w:rsidRPr="00A510DA">
              <w:rPr>
                <w:i/>
              </w:rPr>
              <w:t xml:space="preserve">precondition </w:t>
            </w:r>
          </w:p>
        </w:tc>
      </w:tr>
      <w:tr w:rsidR="00590EFC" w:rsidRPr="00A510DA" w14:paraId="28423DDC" w14:textId="77777777" w:rsidTr="00DE080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A3866" w14:textId="77777777" w:rsidR="00590EFC" w:rsidRPr="00A510DA" w:rsidRDefault="00590EFC" w:rsidP="00DE0801">
            <w:pPr>
              <w:pStyle w:val="TAL"/>
              <w:rPr>
                <w:b/>
              </w:rPr>
            </w:pPr>
            <w:r w:rsidRPr="00A510DA">
              <w:rPr>
                <w:b/>
              </w:rPr>
              <w:t>Content-Type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26325" w14:textId="77777777" w:rsidR="00590EFC" w:rsidRPr="00A510DA" w:rsidRDefault="00590EFC" w:rsidP="00DE0801">
            <w:pPr>
              <w:pStyle w:val="TAL"/>
              <w:rPr>
                <w:bCs/>
              </w:rPr>
            </w:pPr>
            <w:r w:rsidRPr="00A510DA">
              <w:rPr>
                <w:bCs/>
              </w:rPr>
              <w:t xml:space="preserve"> </w:t>
            </w:r>
          </w:p>
        </w:tc>
      </w:tr>
      <w:tr w:rsidR="00590EFC" w:rsidRPr="00A510DA" w14:paraId="2BE216AF" w14:textId="77777777" w:rsidTr="00DE080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FC56" w14:textId="77777777" w:rsidR="00590EFC" w:rsidRPr="00A510DA" w:rsidRDefault="00590EFC" w:rsidP="00DE0801">
            <w:pPr>
              <w:pStyle w:val="TAL"/>
            </w:pPr>
            <w:r w:rsidRPr="00A510DA">
              <w:tab/>
              <w:t>media-type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39CC" w14:textId="77777777" w:rsidR="00590EFC" w:rsidRPr="00A510DA" w:rsidRDefault="00590EFC" w:rsidP="00DE0801">
            <w:pPr>
              <w:pStyle w:val="TAL"/>
              <w:rPr>
                <w:i/>
                <w:iCs/>
              </w:rPr>
            </w:pPr>
            <w:r w:rsidRPr="00A510DA">
              <w:rPr>
                <w:i/>
              </w:rPr>
              <w:t>application/sdp</w:t>
            </w:r>
            <w:r w:rsidRPr="00A510DA">
              <w:rPr>
                <w:i/>
                <w:iCs/>
                <w:snapToGrid w:val="0"/>
              </w:rPr>
              <w:t xml:space="preserve"> </w:t>
            </w:r>
          </w:p>
        </w:tc>
      </w:tr>
      <w:tr w:rsidR="00590EFC" w:rsidRPr="00A510DA" w14:paraId="23C7CC92" w14:textId="77777777" w:rsidTr="00DE080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D0DAB" w14:textId="77777777" w:rsidR="00590EFC" w:rsidRPr="00A510DA" w:rsidRDefault="00590EFC" w:rsidP="00DE0801">
            <w:pPr>
              <w:pStyle w:val="TAR"/>
              <w:ind w:right="360"/>
              <w:jc w:val="left"/>
            </w:pPr>
            <w:r w:rsidRPr="00A510DA">
              <w:rPr>
                <w:b/>
              </w:rPr>
              <w:t>Content-Length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227A6" w14:textId="77777777" w:rsidR="00590EFC" w:rsidRPr="00A510DA" w:rsidRDefault="00590EFC" w:rsidP="00DE0801">
            <w:pPr>
              <w:pStyle w:val="TAL"/>
              <w:rPr>
                <w:bCs/>
              </w:rPr>
            </w:pPr>
          </w:p>
        </w:tc>
      </w:tr>
      <w:tr w:rsidR="00590EFC" w:rsidRPr="00A510DA" w14:paraId="13D1DAD2" w14:textId="77777777" w:rsidTr="00DE080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B888" w14:textId="77777777" w:rsidR="00590EFC" w:rsidRPr="00A510DA" w:rsidRDefault="00590EFC" w:rsidP="00DE0801">
            <w:pPr>
              <w:pStyle w:val="TAR"/>
              <w:ind w:right="360"/>
              <w:jc w:val="left"/>
              <w:rPr>
                <w:b/>
              </w:rPr>
            </w:pPr>
            <w:r w:rsidRPr="00A510DA">
              <w:t xml:space="preserve">      value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1BC9" w14:textId="77777777" w:rsidR="00590EFC" w:rsidRPr="00A510DA" w:rsidRDefault="00590EFC" w:rsidP="00DE0801">
            <w:pPr>
              <w:pStyle w:val="TAR"/>
              <w:ind w:right="360"/>
              <w:jc w:val="left"/>
              <w:rPr>
                <w:iCs/>
              </w:rPr>
            </w:pPr>
            <w:r w:rsidRPr="00A510DA">
              <w:rPr>
                <w:iCs/>
              </w:rPr>
              <w:t>length of message-body</w:t>
            </w:r>
          </w:p>
        </w:tc>
      </w:tr>
      <w:tr w:rsidR="00590EFC" w:rsidRPr="00A510DA" w14:paraId="1C920ABD" w14:textId="77777777" w:rsidTr="00DE0801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53DF" w14:textId="77777777" w:rsidR="00590EFC" w:rsidRPr="00A510DA" w:rsidRDefault="00590EFC" w:rsidP="00DE0801">
            <w:pPr>
              <w:pStyle w:val="TAL"/>
              <w:rPr>
                <w:b/>
              </w:rPr>
            </w:pPr>
            <w:r w:rsidRPr="00A510DA">
              <w:rPr>
                <w:b/>
              </w:rPr>
              <w:t>Message-body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28AF3" w14:textId="77777777" w:rsidR="00590EFC" w:rsidRPr="00A510DA" w:rsidRDefault="00590EFC" w:rsidP="00DE0801">
            <w:pPr>
              <w:pStyle w:val="TAL"/>
            </w:pPr>
            <w:r w:rsidRPr="00A510DA">
              <w:t>SDP body of the 200 response copied from the received UPDATE and modified as follows:</w:t>
            </w:r>
          </w:p>
          <w:p w14:paraId="6A294658" w14:textId="77777777" w:rsidR="00590EFC" w:rsidRPr="00A510DA" w:rsidRDefault="00590EFC" w:rsidP="00DE0801">
            <w:pPr>
              <w:pStyle w:val="TAL"/>
            </w:pPr>
          </w:p>
          <w:p w14:paraId="4C7C9567" w14:textId="77777777" w:rsidR="00590EFC" w:rsidRPr="00A510DA" w:rsidRDefault="00590EFC" w:rsidP="00DE0801">
            <w:pPr>
              <w:pStyle w:val="TAL"/>
              <w:rPr>
                <w:snapToGrid w:val="0"/>
              </w:rPr>
            </w:pPr>
            <w:r w:rsidRPr="00A510DA">
              <w:rPr>
                <w:snapToGrid w:val="0"/>
              </w:rPr>
              <w:t>- IP address on "c=" lines and transport port on "m=" lines changed to indicate to which IP address and port the UE should start sending the media;</w:t>
            </w:r>
          </w:p>
          <w:p w14:paraId="627C7EC9" w14:textId="77777777" w:rsidR="00590EFC" w:rsidRPr="00A510DA" w:rsidRDefault="00590EFC" w:rsidP="00DE0801">
            <w:pPr>
              <w:pStyle w:val="TAL"/>
              <w:rPr>
                <w:snapToGrid w:val="0"/>
              </w:rPr>
            </w:pPr>
            <w:r w:rsidRPr="00A510DA">
              <w:rPr>
                <w:snapToGrid w:val="0"/>
              </w:rPr>
              <w:t>- "o=" line identical to previous SDP sent by SS except that sess-version is incremented;</w:t>
            </w:r>
          </w:p>
          <w:p w14:paraId="5D18D436" w14:textId="77777777" w:rsidR="00590EFC" w:rsidRPr="00A510DA" w:rsidRDefault="00590EFC" w:rsidP="00DE0801">
            <w:pPr>
              <w:pStyle w:val="TAL"/>
              <w:rPr>
                <w:snapToGrid w:val="0"/>
              </w:rPr>
            </w:pPr>
            <w:r w:rsidRPr="00A510DA">
              <w:rPr>
                <w:i/>
                <w:iCs/>
                <w:snapToGrid w:val="0"/>
              </w:rPr>
              <w:t xml:space="preserve">- </w:t>
            </w:r>
            <w:r w:rsidRPr="00A510DA">
              <w:rPr>
                <w:snapToGrid w:val="0"/>
              </w:rPr>
              <w:t xml:space="preserve">Attributes for preconditions: </w:t>
            </w:r>
            <w:r w:rsidRPr="00A510DA">
              <w:rPr>
                <w:i/>
                <w:iCs/>
              </w:rPr>
              <w:t xml:space="preserve">a=curr:qos </w:t>
            </w:r>
            <w:r w:rsidRPr="00A510DA">
              <w:rPr>
                <w:i/>
                <w:iCs/>
                <w:snapToGrid w:val="0"/>
              </w:rPr>
              <w:t>remote</w:t>
            </w:r>
            <w:r w:rsidRPr="00A510DA">
              <w:rPr>
                <w:i/>
                <w:iCs/>
              </w:rPr>
              <w:t xml:space="preserve"> sendrecv</w:t>
            </w:r>
          </w:p>
        </w:tc>
      </w:tr>
    </w:tbl>
    <w:p w14:paraId="29B2B673" w14:textId="77777777" w:rsidR="00590EFC" w:rsidRPr="00A510DA" w:rsidRDefault="00590EFC" w:rsidP="00590EFC"/>
    <w:p w14:paraId="480E1FAF" w14:textId="77777777" w:rsidR="00590EFC" w:rsidRPr="00A510DA" w:rsidRDefault="00590EFC" w:rsidP="00590EFC">
      <w:pPr>
        <w:pStyle w:val="H6"/>
        <w:rPr>
          <w:snapToGrid w:val="0"/>
        </w:rPr>
      </w:pPr>
      <w:r w:rsidRPr="00A510DA">
        <w:rPr>
          <w:snapToGrid w:val="0"/>
        </w:rPr>
        <w:t>180 Ringing (Step 8)</w:t>
      </w:r>
    </w:p>
    <w:p w14:paraId="60E26878" w14:textId="77777777" w:rsidR="00590EFC" w:rsidRPr="00A510DA" w:rsidRDefault="00590EFC" w:rsidP="00590EFC">
      <w:r w:rsidRPr="00A510DA">
        <w:t>Use the default message "180 Ringing for INVITE" in Annex A.2.6 of TS 34.229-1 [2] applying conditions A1 and A3.</w:t>
      </w:r>
    </w:p>
    <w:p w14:paraId="68CEB303" w14:textId="77777777" w:rsidR="00590EFC" w:rsidRPr="00A510DA" w:rsidRDefault="00590EFC" w:rsidP="00590EFC">
      <w:pPr>
        <w:pStyle w:val="H6"/>
      </w:pPr>
      <w:r w:rsidRPr="00A510DA">
        <w:t>PRACK (Step 9)</w:t>
      </w:r>
    </w:p>
    <w:p w14:paraId="5CB657C0" w14:textId="77777777" w:rsidR="00590EFC" w:rsidRPr="00A510DA" w:rsidRDefault="00590EFC" w:rsidP="00590EFC">
      <w:pPr>
        <w:keepNext/>
      </w:pPr>
      <w:r w:rsidRPr="00A510DA">
        <w:t>Use the default message "PRACK" in Annex A.2.4 of TS 34.229-1 [2] applying conditions A1 and A7.</w:t>
      </w:r>
    </w:p>
    <w:p w14:paraId="5A513C89" w14:textId="77777777" w:rsidR="00590EFC" w:rsidRPr="00A510DA" w:rsidRDefault="00590EFC" w:rsidP="00590EFC">
      <w:pPr>
        <w:pStyle w:val="H6"/>
      </w:pPr>
      <w:r w:rsidRPr="00A510DA">
        <w:t>200 OK for PRACK (Step 10)</w:t>
      </w:r>
    </w:p>
    <w:p w14:paraId="798C4129" w14:textId="77777777" w:rsidR="00590EFC" w:rsidRPr="00A510DA" w:rsidRDefault="00590EFC" w:rsidP="00590EFC">
      <w:pPr>
        <w:keepNext/>
      </w:pPr>
      <w:r w:rsidRPr="00A510DA">
        <w:t>Use the default message "200 OK for other requests than REGISTER or SUBSCRIBE" in Annex A.3.1 of TS 34.229-1 [2] applying condition A10.</w:t>
      </w:r>
    </w:p>
    <w:p w14:paraId="14ACC998" w14:textId="77777777" w:rsidR="00590EFC" w:rsidRPr="00A510DA" w:rsidRDefault="00590EFC" w:rsidP="00590EFC">
      <w:pPr>
        <w:pStyle w:val="H6"/>
      </w:pPr>
      <w:r w:rsidRPr="00A510DA">
        <w:t>200 OK for INVITE (Step 11)</w:t>
      </w:r>
    </w:p>
    <w:p w14:paraId="43BE7DE5" w14:textId="77777777" w:rsidR="00590EFC" w:rsidRPr="00A510DA" w:rsidRDefault="00590EFC" w:rsidP="00590EFC">
      <w:pPr>
        <w:keepNext/>
      </w:pPr>
      <w:r w:rsidRPr="00A510DA">
        <w:t>Use the default message "200 OK for other requests than REGISTER or SUBSCRIBE" in Annex A.3.1 of TS 34.229-1 [2] applying conditions A1, A10, and A19.</w:t>
      </w:r>
    </w:p>
    <w:p w14:paraId="7DF0A470" w14:textId="77777777" w:rsidR="00590EFC" w:rsidRPr="00A510DA" w:rsidRDefault="00590EFC" w:rsidP="00590EFC">
      <w:pPr>
        <w:pStyle w:val="H6"/>
      </w:pPr>
      <w:r w:rsidRPr="00A510DA">
        <w:t>ACK (Step 12)</w:t>
      </w:r>
    </w:p>
    <w:p w14:paraId="13E14C42" w14:textId="004B4992" w:rsidR="00590EFC" w:rsidRPr="00A510DA" w:rsidRDefault="00590EFC" w:rsidP="00590EFC">
      <w:r w:rsidRPr="00A510DA">
        <w:t>Use the default message "ACK" in Annex A.2.</w:t>
      </w:r>
      <w:ins w:id="102" w:author="gongcaili" w:date="2023-02-10T18:15:00Z">
        <w:r w:rsidR="00DE0801">
          <w:t>7</w:t>
        </w:r>
      </w:ins>
      <w:del w:id="103" w:author="gongcaili" w:date="2023-02-10T18:15:00Z">
        <w:r w:rsidRPr="00A510DA" w:rsidDel="00DE0801">
          <w:delText>6</w:delText>
        </w:r>
      </w:del>
      <w:r w:rsidRPr="00A510DA">
        <w:t xml:space="preserve"> of TS 34.229-1 [2] applying conditions A1 and A3.</w:t>
      </w:r>
    </w:p>
    <w:p w14:paraId="45374549" w14:textId="77777777" w:rsidR="00590EFC" w:rsidRPr="00A510DA" w:rsidRDefault="00590EFC" w:rsidP="00590EFC">
      <w:pPr>
        <w:pStyle w:val="2"/>
      </w:pPr>
      <w:r w:rsidRPr="00A510DA">
        <w:br w:type="page"/>
      </w:r>
      <w:bookmarkStart w:id="104" w:name="_Toc75880713"/>
      <w:bookmarkStart w:id="105" w:name="_Toc84254425"/>
      <w:bookmarkStart w:id="106" w:name="_Toc84255220"/>
      <w:bookmarkStart w:id="107" w:name="_Toc90889195"/>
      <w:bookmarkStart w:id="108" w:name="_Toc99872708"/>
      <w:bookmarkStart w:id="109" w:name="_Toc107135112"/>
      <w:r w:rsidRPr="00A510DA">
        <w:t>A.15.2</w:t>
      </w:r>
      <w:r w:rsidRPr="00A510DA">
        <w:tab/>
        <w:t>MTSI MO Video Call / without preconditions / 5GS</w:t>
      </w:r>
      <w:bookmarkEnd w:id="104"/>
      <w:bookmarkEnd w:id="105"/>
      <w:bookmarkEnd w:id="106"/>
      <w:bookmarkEnd w:id="107"/>
      <w:bookmarkEnd w:id="108"/>
      <w:bookmarkEnd w:id="109"/>
    </w:p>
    <w:p w14:paraId="7469DC08" w14:textId="77777777" w:rsidR="00590EFC" w:rsidRPr="00A510DA" w:rsidRDefault="00590EFC" w:rsidP="00590EFC">
      <w:pPr>
        <w:pStyle w:val="H6"/>
      </w:pPr>
      <w:r w:rsidRPr="00A510DA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590EFC" w:rsidRPr="00A510DA" w14:paraId="63E04389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2B08EF" w14:textId="77777777" w:rsidR="00590EFC" w:rsidRPr="00A510DA" w:rsidRDefault="00590EFC" w:rsidP="00DE0801">
            <w:pPr>
              <w:pStyle w:val="TAH"/>
            </w:pPr>
            <w:r w:rsidRPr="00A510DA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026D33" w14:textId="77777777" w:rsidR="00590EFC" w:rsidRPr="00A510DA" w:rsidRDefault="00590EFC" w:rsidP="00DE0801">
            <w:pPr>
              <w:pStyle w:val="TAH"/>
            </w:pPr>
            <w:r w:rsidRPr="00A510DA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241619" w14:textId="77777777" w:rsidR="00590EFC" w:rsidRPr="00A510DA" w:rsidRDefault="00590EFC" w:rsidP="00DE0801">
            <w:pPr>
              <w:pStyle w:val="TAH"/>
            </w:pPr>
            <w:r w:rsidRPr="00A510DA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706505" w14:textId="77777777" w:rsidR="00590EFC" w:rsidRPr="00A510DA" w:rsidRDefault="00590EFC" w:rsidP="00DE0801">
            <w:pPr>
              <w:pStyle w:val="TAH"/>
            </w:pPr>
            <w:r w:rsidRPr="00A510DA">
              <w:t>Comment</w:t>
            </w:r>
          </w:p>
        </w:tc>
      </w:tr>
      <w:tr w:rsidR="00590EFC" w:rsidRPr="00A510DA" w14:paraId="25F783FB" w14:textId="77777777" w:rsidTr="00DE0801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CCFE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6743E72A" w14:textId="77777777" w:rsidR="00590EFC" w:rsidRPr="00A510DA" w:rsidRDefault="00590EFC" w:rsidP="00DE0801">
            <w:pPr>
              <w:pStyle w:val="TAH"/>
            </w:pPr>
            <w:r w:rsidRPr="00A510DA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33082D9F" w14:textId="77777777" w:rsidR="00590EFC" w:rsidRPr="00A510DA" w:rsidRDefault="00590EFC" w:rsidP="00DE0801">
            <w:pPr>
              <w:pStyle w:val="TAH"/>
            </w:pPr>
            <w:r w:rsidRPr="00A510DA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EDCC" w14:textId="77777777" w:rsidR="00590EFC" w:rsidRPr="00A510DA" w:rsidRDefault="00590EFC" w:rsidP="00DE0801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9E6D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</w:p>
        </w:tc>
      </w:tr>
      <w:tr w:rsidR="00590EFC" w:rsidRPr="00A510DA" w14:paraId="725CA8A3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38EF97F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14:paraId="3F06314A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B9DA78A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A315A29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sends INVITE with the first SDP offer.</w:t>
            </w:r>
          </w:p>
        </w:tc>
      </w:tr>
      <w:tr w:rsidR="00590EFC" w:rsidRPr="00A510DA" w14:paraId="26320990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67BE7BEF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14:paraId="11A57072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2D7791E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F4E341C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a 100 Trying provisional response.</w:t>
            </w:r>
          </w:p>
        </w:tc>
      </w:tr>
      <w:tr w:rsidR="00590EFC" w:rsidRPr="00A510DA" w14:paraId="3B1A7AE1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68A5A8A9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14:paraId="364442F2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3C918CD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4C956FA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an SDP answer.</w:t>
            </w:r>
          </w:p>
        </w:tc>
      </w:tr>
      <w:tr w:rsidR="00590EFC" w:rsidRPr="00A510DA" w14:paraId="4F919C75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01E8DD36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14:paraId="5D7B216E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7BE575F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C2AC342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acknowledges reception of 183 Session Progress</w:t>
            </w:r>
            <w:r w:rsidRPr="00A510DA">
              <w:t>.</w:t>
            </w:r>
          </w:p>
        </w:tc>
      </w:tr>
      <w:tr w:rsidR="00590EFC" w:rsidRPr="00A510DA" w14:paraId="0038DEF4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02C1A69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14:paraId="56FDE2D1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4F3605D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7C4B3F6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responds to PRACK.</w:t>
            </w:r>
          </w:p>
        </w:tc>
      </w:tr>
      <w:tr w:rsidR="00590EFC" w:rsidRPr="00A510DA" w14:paraId="45F89931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0CDF06A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14:paraId="178CC7B6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ED651A2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F067663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180 Ringing reliably.</w:t>
            </w:r>
          </w:p>
        </w:tc>
      </w:tr>
      <w:tr w:rsidR="00590EFC" w:rsidRPr="00A510DA" w14:paraId="479CA863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6D19D5D9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14:paraId="132DD900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0EA8F84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190B5D6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acknowledges reception of 180 Ringing.</w:t>
            </w:r>
          </w:p>
        </w:tc>
      </w:tr>
      <w:tr w:rsidR="00590EFC" w:rsidRPr="00A510DA" w14:paraId="040C8430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5FF4A90B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14:paraId="4805E4FC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52E7728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29E0AAF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responds to PRACK.</w:t>
            </w:r>
          </w:p>
        </w:tc>
      </w:tr>
      <w:tr w:rsidR="00590EFC" w:rsidRPr="00A510DA" w14:paraId="44FAB103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6F37EA26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14:paraId="4F1E93ED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31DDDD0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BD351ED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SS responds to INVITE. </w:t>
            </w:r>
          </w:p>
        </w:tc>
      </w:tr>
      <w:tr w:rsidR="00590EFC" w:rsidRPr="00A510DA" w14:paraId="6B7BA790" w14:textId="77777777" w:rsidTr="00DE080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6065979B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14:paraId="3475F525" w14:textId="77777777" w:rsidR="00590EFC" w:rsidRPr="00A510DA" w:rsidRDefault="00590EFC" w:rsidP="00DE0801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2C4A4C22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395776F7" w14:textId="77777777" w:rsidR="00590EFC" w:rsidRPr="00A510DA" w:rsidRDefault="00590EFC" w:rsidP="00DE0801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UE acknowledges. </w:t>
            </w:r>
          </w:p>
        </w:tc>
      </w:tr>
    </w:tbl>
    <w:p w14:paraId="01D8243F" w14:textId="77777777" w:rsidR="00590EFC" w:rsidRPr="00A510DA" w:rsidRDefault="00590EFC" w:rsidP="00590EFC">
      <w:pPr>
        <w:keepNext/>
      </w:pPr>
    </w:p>
    <w:p w14:paraId="5BF32BC6" w14:textId="77777777" w:rsidR="00590EFC" w:rsidRPr="00A510DA" w:rsidRDefault="00590EFC" w:rsidP="00590EFC">
      <w:pPr>
        <w:pStyle w:val="H6"/>
        <w:ind w:left="0" w:firstLine="0"/>
      </w:pPr>
      <w:r w:rsidRPr="00A510DA">
        <w:t>Specific Message Contents</w:t>
      </w:r>
    </w:p>
    <w:p w14:paraId="1AE32F30" w14:textId="77777777" w:rsidR="00590EFC" w:rsidRPr="00A510DA" w:rsidRDefault="00590EFC" w:rsidP="00590EFC">
      <w:pPr>
        <w:pStyle w:val="H6"/>
      </w:pPr>
      <w:r w:rsidRPr="00A510DA">
        <w:t>INVITE (Step 1)</w:t>
      </w:r>
    </w:p>
    <w:p w14:paraId="18961045" w14:textId="77777777" w:rsidR="00590EFC" w:rsidRPr="00A510DA" w:rsidRDefault="00590EFC" w:rsidP="00590EFC">
      <w:r w:rsidRPr="00A510DA">
        <w:t>Use the default message "INVITE for MO Call Setup" in Annex A.2.1 of TS 34.229-1 [2] applying conditions A1, A3, A4, A28, A29, A30, and A31, and with the following exceptions:</w:t>
      </w:r>
    </w:p>
    <w:tbl>
      <w:tblPr>
        <w:tblW w:w="94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20"/>
        <w:gridCol w:w="1466"/>
        <w:gridCol w:w="120"/>
        <w:gridCol w:w="7650"/>
        <w:gridCol w:w="120"/>
      </w:tblGrid>
      <w:tr w:rsidR="00590EFC" w:rsidRPr="00A510DA" w14:paraId="7889B511" w14:textId="77777777" w:rsidTr="00DE0801">
        <w:trPr>
          <w:gridAfter w:val="1"/>
          <w:wAfter w:w="120" w:type="dxa"/>
          <w:jc w:val="center"/>
        </w:trPr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FAD3A6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Header/param</w:t>
            </w:r>
          </w:p>
        </w:tc>
        <w:tc>
          <w:tcPr>
            <w:tcW w:w="77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966410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Value/Remark</w:t>
            </w:r>
          </w:p>
        </w:tc>
      </w:tr>
      <w:tr w:rsidR="00590EFC" w:rsidRPr="00A510DA" w14:paraId="71D0504B" w14:textId="77777777" w:rsidTr="00DE0801">
        <w:trPr>
          <w:gridBefore w:val="1"/>
          <w:wBefore w:w="120" w:type="dxa"/>
          <w:jc w:val="center"/>
        </w:trPr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5F445A9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Supported</w:t>
            </w:r>
          </w:p>
        </w:tc>
        <w:tc>
          <w:tcPr>
            <w:tcW w:w="777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1721413C" w14:textId="77777777" w:rsidR="00590EFC" w:rsidRPr="00A510DA" w:rsidRDefault="00590EFC" w:rsidP="00DE0801">
            <w:pPr>
              <w:pStyle w:val="TAH"/>
              <w:jc w:val="left"/>
            </w:pPr>
          </w:p>
        </w:tc>
      </w:tr>
      <w:tr w:rsidR="00590EFC" w:rsidRPr="00A510DA" w14:paraId="7126C84F" w14:textId="77777777" w:rsidTr="00DE0801">
        <w:trPr>
          <w:gridBefore w:val="1"/>
          <w:wBefore w:w="120" w:type="dxa"/>
          <w:jc w:val="center"/>
        </w:trPr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A5419C" w14:textId="77777777" w:rsidR="00590EFC" w:rsidRPr="00A510DA" w:rsidRDefault="00590EFC" w:rsidP="00DE0801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</w:rPr>
              <w:tab/>
              <w:t>option-tag</w:t>
            </w:r>
          </w:p>
        </w:tc>
        <w:tc>
          <w:tcPr>
            <w:tcW w:w="777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D2DAF5" w14:textId="77777777" w:rsidR="00590EFC" w:rsidRPr="00A510DA" w:rsidRDefault="00590EFC" w:rsidP="00DE0801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  <w:i/>
              </w:rPr>
              <w:t xml:space="preserve">precondition – </w:t>
            </w:r>
            <w:r w:rsidRPr="00A510DA">
              <w:rPr>
                <w:b w:val="0"/>
              </w:rPr>
              <w:t>option tag not present</w:t>
            </w:r>
            <w:r w:rsidRPr="00A510DA">
              <w:rPr>
                <w:b w:val="0"/>
              </w:rPr>
              <w:br/>
              <w:t>Note: this does not affect any other option tags in the Supported header as for instance prescribed in TS 34.229-1 [2] Annex A.2.1</w:t>
            </w:r>
          </w:p>
        </w:tc>
      </w:tr>
      <w:tr w:rsidR="00590EFC" w:rsidRPr="00A510DA" w14:paraId="3FC9286E" w14:textId="77777777" w:rsidTr="00DE0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20" w:type="dxa"/>
          <w:trHeight w:val="255"/>
          <w:jc w:val="center"/>
        </w:trPr>
        <w:tc>
          <w:tcPr>
            <w:tcW w:w="1586" w:type="dxa"/>
            <w:gridSpan w:val="2"/>
          </w:tcPr>
          <w:p w14:paraId="77DF80B2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770" w:type="dxa"/>
            <w:gridSpan w:val="2"/>
            <w:shd w:val="clear" w:color="auto" w:fill="auto"/>
          </w:tcPr>
          <w:p w14:paraId="5459328F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The following SDP types and values.</w:t>
            </w:r>
          </w:p>
          <w:p w14:paraId="7CF5889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284FCBD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Session description:</w:t>
            </w:r>
          </w:p>
          <w:p w14:paraId="72E0C562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v=0</w:t>
            </w:r>
          </w:p>
          <w:p w14:paraId="34014201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o=</w:t>
            </w:r>
            <w:r w:rsidRPr="00A510DA">
              <w:rPr>
                <w:rFonts w:eastAsia="宋体"/>
                <w:iCs/>
                <w:snapToGrid w:val="0"/>
                <w:lang w:eastAsia="zh-CN"/>
              </w:rPr>
              <w:t>(username)</w:t>
            </w:r>
            <w:r w:rsidRPr="00A510DA">
              <w:rPr>
                <w:rFonts w:eastAsia="宋体"/>
                <w:lang w:eastAsia="zh-CN"/>
              </w:rPr>
              <w:t xml:space="preserve"> (sess-id) (sess-version) IN (addrtype) (unicast-address for UE)</w:t>
            </w:r>
          </w:p>
          <w:p w14:paraId="2F4DEE8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s=</w:t>
            </w:r>
            <w:r w:rsidRPr="00A510DA">
              <w:rPr>
                <w:rFonts w:eastAsia="宋体"/>
                <w:lang w:eastAsia="zh-CN"/>
              </w:rPr>
              <w:t>(session name)</w:t>
            </w:r>
          </w:p>
          <w:p w14:paraId="5BC402BC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c=IN</w:t>
            </w:r>
            <w:r w:rsidRPr="00A510DA">
              <w:rPr>
                <w:rFonts w:eastAsia="宋体"/>
                <w:lang w:eastAsia="zh-CN"/>
              </w:rPr>
              <w:t xml:space="preserve"> (addrtype) (connection-address for UE) [Note 1]</w:t>
            </w:r>
          </w:p>
          <w:p w14:paraId="09A9DCC3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</w:t>
            </w:r>
            <w:r w:rsidRPr="00A510DA">
              <w:rPr>
                <w:rFonts w:eastAsia="宋体"/>
                <w:lang w:eastAsia="zh-CN"/>
              </w:rPr>
              <w:t>: (bandwidth-value)</w:t>
            </w:r>
          </w:p>
          <w:p w14:paraId="5486DEFC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55254196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Time description:</w:t>
            </w:r>
          </w:p>
          <w:p w14:paraId="115201BE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t=</w:t>
            </w:r>
            <w:r w:rsidRPr="00A510DA">
              <w:rPr>
                <w:rFonts w:eastAsia="宋体"/>
                <w:lang w:eastAsia="zh-CN"/>
              </w:rPr>
              <w:t xml:space="preserve"> (start-time) (stop-time)</w:t>
            </w:r>
          </w:p>
          <w:p w14:paraId="12199F3B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BFE5FAA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Media description:</w:t>
            </w:r>
          </w:p>
          <w:p w14:paraId="68A8F6AA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m=audio </w:t>
            </w:r>
            <w:r w:rsidRPr="00A510DA">
              <w:rPr>
                <w:rFonts w:eastAsia="宋体"/>
                <w:iCs/>
                <w:lang w:eastAsia="zh-CN"/>
              </w:rPr>
              <w:t>(transport port)</w:t>
            </w:r>
            <w:r w:rsidRPr="00A510DA">
              <w:rPr>
                <w:rFonts w:eastAsia="宋体"/>
                <w:i/>
                <w:lang w:eastAsia="zh-CN"/>
              </w:rPr>
              <w:t xml:space="preserve"> RTP/AVP</w:t>
            </w:r>
            <w:r w:rsidRPr="00A510DA">
              <w:rPr>
                <w:rFonts w:eastAsia="宋体"/>
                <w:lang w:eastAsia="zh-CN"/>
              </w:rPr>
              <w:t xml:space="preserve"> (fmt)</w:t>
            </w:r>
          </w:p>
          <w:p w14:paraId="350BC5FA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c=IN</w:t>
            </w:r>
            <w:r w:rsidRPr="00A510DA">
              <w:rPr>
                <w:rFonts w:eastAsia="宋体"/>
                <w:lang w:eastAsia="zh-CN"/>
              </w:rPr>
              <w:t xml:space="preserve"> (addrtype) (connection-address for UE) [Note 1]</w:t>
            </w:r>
          </w:p>
          <w:p w14:paraId="1FB6E91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b=AS:</w:t>
            </w:r>
            <w:r w:rsidRPr="00A510DA">
              <w:rPr>
                <w:rFonts w:eastAsia="宋体"/>
                <w:lang w:eastAsia="zh-CN"/>
              </w:rPr>
              <w:t xml:space="preserve"> (bandwidth-value)</w:t>
            </w:r>
          </w:p>
          <w:p w14:paraId="47187543" w14:textId="77777777" w:rsidR="00590EFC" w:rsidRPr="00A510DA" w:rsidRDefault="00590EFC" w:rsidP="00DE0801">
            <w:pPr>
              <w:pStyle w:val="TAL"/>
              <w:rPr>
                <w:rFonts w:eastAsia="宋体" w:cs="Arial"/>
                <w:i/>
                <w:szCs w:val="18"/>
                <w:lang w:eastAsia="zh-CN"/>
              </w:rPr>
            </w:pPr>
            <w:r w:rsidRPr="00A510DA">
              <w:rPr>
                <w:rFonts w:eastAsia="宋体" w:cs="Arial"/>
                <w:i/>
                <w:szCs w:val="18"/>
                <w:lang w:eastAsia="zh-CN"/>
              </w:rPr>
              <w:t>b=RS:</w:t>
            </w:r>
            <w:r w:rsidRPr="00A510DA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A510DA">
              <w:rPr>
                <w:rFonts w:eastAsia="宋体" w:cs="Arial"/>
                <w:szCs w:val="18"/>
                <w:lang w:eastAsia="zh-CN"/>
              </w:rPr>
              <w:t>(bandwidth-value)</w:t>
            </w:r>
            <w:r w:rsidRPr="00A510DA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A510DA">
              <w:rPr>
                <w:rFonts w:eastAsia="宋体" w:cs="Arial"/>
                <w:szCs w:val="18"/>
                <w:lang w:eastAsia="zh-CN"/>
              </w:rPr>
              <w:t>[Note 2]</w:t>
            </w:r>
          </w:p>
          <w:p w14:paraId="105772BE" w14:textId="77777777" w:rsidR="00590EFC" w:rsidRPr="00A510DA" w:rsidRDefault="00590EFC" w:rsidP="00DE0801">
            <w:pPr>
              <w:pStyle w:val="TAL"/>
              <w:rPr>
                <w:rFonts w:eastAsia="宋体" w:cs="Arial"/>
                <w:i/>
                <w:szCs w:val="18"/>
                <w:lang w:eastAsia="zh-CN"/>
              </w:rPr>
            </w:pPr>
            <w:r w:rsidRPr="00A510DA">
              <w:rPr>
                <w:rFonts w:eastAsia="宋体" w:cs="Arial"/>
                <w:i/>
                <w:szCs w:val="18"/>
                <w:lang w:eastAsia="zh-CN"/>
              </w:rPr>
              <w:t>b=RR:</w:t>
            </w:r>
            <w:r w:rsidRPr="00A510DA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A510DA">
              <w:rPr>
                <w:rFonts w:eastAsia="宋体" w:cs="Arial"/>
                <w:szCs w:val="18"/>
                <w:lang w:eastAsia="zh-CN"/>
              </w:rPr>
              <w:t>(bandwidth-value)</w:t>
            </w:r>
            <w:r w:rsidRPr="00A510DA">
              <w:rPr>
                <w:rFonts w:eastAsia="宋体" w:cs="Arial"/>
                <w:b/>
                <w:szCs w:val="18"/>
                <w:lang w:eastAsia="zh-CN"/>
              </w:rPr>
              <w:t xml:space="preserve"> </w:t>
            </w:r>
            <w:r w:rsidRPr="00A510DA">
              <w:rPr>
                <w:rFonts w:eastAsia="宋体" w:cs="Arial"/>
                <w:szCs w:val="18"/>
                <w:lang w:eastAsia="zh-CN"/>
              </w:rPr>
              <w:t>[Note 2]</w:t>
            </w:r>
          </w:p>
          <w:p w14:paraId="05D9AFFB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0B40D234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media:</w:t>
            </w:r>
          </w:p>
          <w:p w14:paraId="50CCDA33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9, 10, 12]</w:t>
            </w:r>
          </w:p>
          <w:p w14:paraId="5DDBB10A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br=5.9-13.2; bw=nb-swb;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5, 10, 12]</w:t>
            </w:r>
          </w:p>
          <w:p w14:paraId="5023B6A8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9, 10, 13]</w:t>
            </w:r>
          </w:p>
          <w:p w14:paraId="052325B3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br=5.9-24.4; bw=nb-swb;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5, 10, 13]</w:t>
            </w:r>
          </w:p>
          <w:p w14:paraId="3069EF43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9, 10, 14]</w:t>
            </w:r>
          </w:p>
          <w:p w14:paraId="6B0CAFC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br=13.2; bw=swb;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5, 10, 14]</w:t>
            </w:r>
          </w:p>
          <w:p w14:paraId="60BF9E2F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9, 10, 15]</w:t>
            </w:r>
          </w:p>
          <w:p w14:paraId="322462E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br=9.6-13.2; bw=swb;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5, 10, 15]</w:t>
            </w:r>
          </w:p>
          <w:p w14:paraId="38F29B4C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9, 10, 16]</w:t>
            </w:r>
          </w:p>
          <w:p w14:paraId="4E3C7D9D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br=9.6-24.4; bw=swb;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5, 10, 16]</w:t>
            </w:r>
          </w:p>
          <w:p w14:paraId="01ABC30F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 </w:t>
            </w:r>
            <w:r w:rsidRPr="00A510DA">
              <w:rPr>
                <w:rFonts w:eastAsia="宋体"/>
                <w:lang w:eastAsia="zh-CN"/>
              </w:rPr>
              <w:t>[Note 3, 9, 11]</w:t>
            </w:r>
          </w:p>
          <w:p w14:paraId="3566D3D1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bw=</w:t>
            </w:r>
            <w:r w:rsidRPr="00A510DA">
              <w:rPr>
                <w:rFonts w:eastAsia="宋体"/>
                <w:i/>
                <w:iCs/>
                <w:lang w:eastAsia="zh-CN"/>
              </w:rPr>
              <w:t>nb-swb</w:t>
            </w:r>
            <w:r w:rsidRPr="00A510DA">
              <w:rPr>
                <w:rFonts w:eastAsia="宋体"/>
                <w:i/>
                <w:lang w:eastAsia="zh-CN"/>
              </w:rPr>
              <w:t xml:space="preserve">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5, 11]</w:t>
            </w:r>
          </w:p>
          <w:p w14:paraId="44D8C9B3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AMR-WB/16000 </w:t>
            </w:r>
            <w:r w:rsidRPr="00A510DA">
              <w:rPr>
                <w:rFonts w:eastAsia="宋体"/>
                <w:lang w:eastAsia="zh-CN"/>
              </w:rPr>
              <w:t>[Note 3, 9]</w:t>
            </w:r>
          </w:p>
          <w:p w14:paraId="4BBEC187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mode-change-capability=2;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6]</w:t>
            </w:r>
          </w:p>
          <w:p w14:paraId="7013284A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telephone-event/16000</w:t>
            </w:r>
          </w:p>
          <w:p w14:paraId="29FD8D5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i/>
                <w:iCs/>
              </w:rPr>
              <w:t xml:space="preserve">a=fmtp: </w:t>
            </w:r>
            <w:r w:rsidRPr="00A510DA">
              <w:rPr>
                <w:iCs/>
              </w:rPr>
              <w:t>(format)</w:t>
            </w:r>
          </w:p>
          <w:p w14:paraId="7F239F76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AMR/8000 </w:t>
            </w:r>
            <w:r w:rsidRPr="00A510DA">
              <w:rPr>
                <w:rFonts w:eastAsia="宋体"/>
                <w:lang w:eastAsia="zh-CN"/>
              </w:rPr>
              <w:t>[Note 3, 9]</w:t>
            </w:r>
          </w:p>
          <w:p w14:paraId="14A96ACE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mode-change-capability=2; max-red= </w:t>
            </w:r>
            <w:r w:rsidRPr="00A510DA">
              <w:rPr>
                <w:rFonts w:eastAsia="宋体"/>
                <w:lang w:eastAsia="zh-CN"/>
              </w:rPr>
              <w:t>(att-field)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[Note 4, 6]</w:t>
            </w:r>
          </w:p>
          <w:p w14:paraId="42731AE8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telephone-event/8000 </w:t>
            </w:r>
          </w:p>
          <w:p w14:paraId="54DC075A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i/>
                <w:iCs/>
              </w:rPr>
              <w:t xml:space="preserve">a=fmtp: </w:t>
            </w:r>
            <w:r w:rsidRPr="00A510DA">
              <w:rPr>
                <w:iCs/>
              </w:rPr>
              <w:t>(format)</w:t>
            </w:r>
          </w:p>
          <w:p w14:paraId="1812F611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a=ecn-capable-rtp: leap ect=0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2A76B302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a=rtcp-fb:* nack ecn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26BE1C7C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a=rtcp-xr:ecn-sum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665782D5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a=rtcp-rsize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7]</w:t>
            </w:r>
          </w:p>
          <w:p w14:paraId="464311A6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a=ptime:20</w:t>
            </w:r>
          </w:p>
          <w:p w14:paraId="1608F934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a=maxptime:240</w:t>
            </w:r>
          </w:p>
          <w:p w14:paraId="714D08F1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</w:p>
          <w:p w14:paraId="335D0993" w14:textId="77777777" w:rsidR="00590EFC" w:rsidRPr="00A510DA" w:rsidRDefault="00590EFC" w:rsidP="00DE0801">
            <w:pPr>
              <w:pStyle w:val="TAL"/>
              <w:rPr>
                <w:rFonts w:eastAsia="宋体" w:cs="Tahoma"/>
                <w:b/>
                <w:szCs w:val="16"/>
                <w:lang w:eastAsia="zh-CN"/>
              </w:rPr>
            </w:pPr>
            <w:r w:rsidRPr="00A510DA">
              <w:rPr>
                <w:rFonts w:eastAsia="宋体" w:cs="Tahoma"/>
                <w:b/>
                <w:szCs w:val="16"/>
                <w:lang w:eastAsia="zh-CN"/>
              </w:rPr>
              <w:t>Attributes for media security mechanism:</w:t>
            </w:r>
          </w:p>
          <w:p w14:paraId="13452858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a=3ge2ae: requested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8]</w:t>
            </w:r>
          </w:p>
          <w:p w14:paraId="5F296693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14:paraId="5250EE7E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1:4FEC_ORDER=FEC_SRTP"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8]</w:t>
            </w:r>
          </w:p>
          <w:p w14:paraId="05DA307E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</w:p>
          <w:p w14:paraId="1E8307A6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preconditions: not present</w:t>
            </w:r>
          </w:p>
          <w:p w14:paraId="23C935C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921289F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Media description:</w:t>
            </w:r>
          </w:p>
          <w:p w14:paraId="08205C58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m=video </w:t>
            </w:r>
            <w:r w:rsidRPr="00A510DA">
              <w:rPr>
                <w:rFonts w:eastAsia="宋体"/>
                <w:lang w:eastAsia="zh-CN"/>
              </w:rPr>
              <w:t xml:space="preserve">(transport port) </w:t>
            </w:r>
            <w:r w:rsidRPr="00A510DA">
              <w:rPr>
                <w:rFonts w:eastAsia="宋体"/>
                <w:i/>
                <w:lang w:eastAsia="zh-CN"/>
              </w:rPr>
              <w:t xml:space="preserve">RTP/AVPF </w:t>
            </w:r>
            <w:r w:rsidRPr="00A510DA">
              <w:rPr>
                <w:rFonts w:eastAsia="宋体"/>
                <w:lang w:eastAsia="zh-CN"/>
              </w:rPr>
              <w:t>(fmt)</w:t>
            </w:r>
            <w:r w:rsidRPr="00A510DA">
              <w:rPr>
                <w:rFonts w:eastAsia="宋体"/>
                <w:i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or RTP/AVP (fmt) [Note 17]</w:t>
            </w:r>
          </w:p>
          <w:p w14:paraId="5C8343C1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c=IN</w:t>
            </w:r>
            <w:r w:rsidRPr="00A510DA">
              <w:rPr>
                <w:rFonts w:eastAsia="宋体"/>
                <w:lang w:eastAsia="zh-CN"/>
              </w:rPr>
              <w:t xml:space="preserve"> (addrtype) (connection-address for UE) [Note 1]</w:t>
            </w:r>
          </w:p>
          <w:p w14:paraId="32CB2E43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b=AS:</w:t>
            </w:r>
            <w:r w:rsidRPr="00A510DA">
              <w:rPr>
                <w:rFonts w:eastAsia="宋体"/>
                <w:lang w:eastAsia="zh-CN"/>
              </w:rPr>
              <w:t xml:space="preserve"> (bandwidth-value)</w:t>
            </w:r>
          </w:p>
          <w:p w14:paraId="37BA9070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b=RS: </w:t>
            </w:r>
            <w:r w:rsidRPr="00A510DA">
              <w:rPr>
                <w:rFonts w:eastAsia="宋体"/>
                <w:lang w:eastAsia="zh-CN"/>
              </w:rPr>
              <w:t xml:space="preserve">(bandwidth-value) </w:t>
            </w:r>
          </w:p>
          <w:p w14:paraId="0B43F933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b=RR: </w:t>
            </w:r>
            <w:r w:rsidRPr="00A510DA">
              <w:rPr>
                <w:rFonts w:eastAsia="宋体"/>
                <w:lang w:eastAsia="zh-CN"/>
              </w:rPr>
              <w:t>(bandwidth-value)</w:t>
            </w:r>
          </w:p>
          <w:p w14:paraId="49BBCB3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446F7424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media:</w:t>
            </w:r>
          </w:p>
          <w:p w14:paraId="02C7524A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</w:t>
            </w:r>
            <w:r w:rsidRPr="00A510DA">
              <w:rPr>
                <w:rFonts w:eastAsia="宋体" w:cs="Tahoma"/>
                <w:i/>
                <w:szCs w:val="16"/>
                <w:lang w:eastAsia="zh-CN"/>
              </w:rPr>
              <w:t>=tcap:1 RTP/AVPF</w:t>
            </w:r>
            <w:r w:rsidRPr="00A510DA">
              <w:rPr>
                <w:rFonts w:eastAsia="宋体" w:cs="Tahoma"/>
                <w:szCs w:val="16"/>
                <w:lang w:eastAsia="zh-CN"/>
              </w:rPr>
              <w:t xml:space="preserve"> [Note 17]</w:t>
            </w:r>
          </w:p>
          <w:p w14:paraId="33AC7FC1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>a=pcfg:1 t=1</w:t>
            </w:r>
            <w:r w:rsidRPr="00A510DA">
              <w:rPr>
                <w:rFonts w:eastAsia="宋体" w:cs="Tahoma"/>
                <w:szCs w:val="16"/>
                <w:lang w:eastAsia="zh-CN"/>
              </w:rPr>
              <w:t xml:space="preserve"> [Note 17]</w:t>
            </w:r>
          </w:p>
          <w:p w14:paraId="7BADE2A8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a=rtpmap:</w:t>
            </w:r>
            <w:r w:rsidRPr="00A510DA">
              <w:rPr>
                <w:rFonts w:eastAsia="宋体"/>
                <w:lang w:eastAsia="zh-CN"/>
              </w:rPr>
              <w:t xml:space="preserve"> 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H265/90000</w:t>
            </w:r>
          </w:p>
          <w:p w14:paraId="58DD4C2D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a=fmtp:</w:t>
            </w:r>
            <w:r w:rsidRPr="00A510DA">
              <w:rPr>
                <w:rFonts w:eastAsia="宋体"/>
                <w:lang w:eastAsia="zh-CN"/>
              </w:rPr>
              <w:t xml:space="preserve"> (format) </w:t>
            </w:r>
            <w:r w:rsidRPr="00A510DA">
              <w:t>profile-id=1;level-id=(att-field)</w:t>
            </w:r>
          </w:p>
          <w:p w14:paraId="3CC05202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</w:t>
            </w:r>
            <w:r w:rsidRPr="00A510DA">
              <w:rPr>
                <w:rFonts w:eastAsia="宋体" w:cs="Tahoma"/>
                <w:i/>
                <w:szCs w:val="16"/>
                <w:lang w:eastAsia="zh-CN"/>
              </w:rPr>
              <w:t>=tcap:1 RTP/AVPF</w:t>
            </w:r>
            <w:r w:rsidRPr="00A510DA">
              <w:rPr>
                <w:rFonts w:eastAsia="宋体" w:cs="Tahoma"/>
                <w:szCs w:val="16"/>
                <w:lang w:eastAsia="zh-CN"/>
              </w:rPr>
              <w:t xml:space="preserve"> [Note 17]</w:t>
            </w:r>
          </w:p>
          <w:p w14:paraId="3916F3A3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>a=pcfg:1 t=1</w:t>
            </w:r>
            <w:r w:rsidRPr="00A510DA">
              <w:rPr>
                <w:rFonts w:eastAsia="宋体" w:cs="Tahoma"/>
                <w:szCs w:val="16"/>
                <w:lang w:eastAsia="zh-CN"/>
              </w:rPr>
              <w:t xml:space="preserve"> [Note 17]</w:t>
            </w:r>
          </w:p>
          <w:p w14:paraId="408D970C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a=rtpmap:</w:t>
            </w:r>
            <w:r w:rsidRPr="00A510DA">
              <w:rPr>
                <w:rFonts w:eastAsia="宋体"/>
                <w:lang w:eastAsia="zh-CN"/>
              </w:rPr>
              <w:t xml:space="preserve"> 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H264/90000</w:t>
            </w:r>
          </w:p>
          <w:p w14:paraId="12E8713E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a=fmtp:</w:t>
            </w:r>
            <w:r w:rsidRPr="00A510DA">
              <w:rPr>
                <w:rFonts w:eastAsia="宋体"/>
                <w:lang w:eastAsia="zh-CN"/>
              </w:rPr>
              <w:t xml:space="preserve"> (format) </w:t>
            </w:r>
            <w:r w:rsidRPr="00A510DA">
              <w:rPr>
                <w:rFonts w:eastAsia="宋体"/>
                <w:i/>
                <w:lang w:eastAsia="zh-CN"/>
              </w:rPr>
              <w:t xml:space="preserve">profile-level-id= </w:t>
            </w:r>
            <w:r w:rsidRPr="00A510DA">
              <w:rPr>
                <w:rFonts w:eastAsia="宋体"/>
                <w:lang w:eastAsia="zh-CN"/>
              </w:rPr>
              <w:t>(att-field)</w:t>
            </w:r>
          </w:p>
          <w:p w14:paraId="7A4D0EBE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</w:p>
          <w:p w14:paraId="793B8A34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preconditions: not present</w:t>
            </w:r>
          </w:p>
          <w:p w14:paraId="7C31DE67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202E1CD1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1: At least one "c=" field shall be present.</w:t>
            </w:r>
          </w:p>
          <w:p w14:paraId="24143A18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2: The RR value shall be greater than 0. The RS value can be any value.</w:t>
            </w:r>
          </w:p>
          <w:p w14:paraId="37057F17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3: The channel number shall be "/1" or omitted.</w:t>
            </w:r>
          </w:p>
          <w:p w14:paraId="68E95D0F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4: The max-red values from 0 to 220 are allowed.</w:t>
            </w:r>
          </w:p>
          <w:p w14:paraId="5BA4022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5: The parameters dtx, dtx-recv and evs-mode-switch shall not be present.</w:t>
            </w:r>
          </w:p>
          <w:p w14:paraId="3DF2AB97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6: The parameters mode-set, mode-change-period, mode-change-neighbor, crc, robust-sorting and interleaving shall not be included.</w:t>
            </w:r>
          </w:p>
          <w:p w14:paraId="21ADA682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14:paraId="1DD99D39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14:paraId="40715EEF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szCs w:val="16"/>
                <w:lang w:eastAsia="zh-CN"/>
              </w:rPr>
              <w:t>Note 9: The ordering of payload types shall be as listed, i.e., EVS before AMR-WB before AMR</w:t>
            </w:r>
            <w:r w:rsidRPr="00A510DA">
              <w:rPr>
                <w:rFonts w:eastAsia="宋体"/>
                <w:lang w:eastAsia="zh-CN"/>
              </w:rPr>
              <w:t xml:space="preserve"> according to NG.114 [31]</w:t>
            </w:r>
            <w:r w:rsidRPr="00A510DA">
              <w:rPr>
                <w:rFonts w:eastAsia="宋体" w:cs="Tahoma"/>
                <w:szCs w:val="16"/>
                <w:lang w:eastAsia="zh-CN"/>
              </w:rPr>
              <w:t>.</w:t>
            </w:r>
          </w:p>
          <w:p w14:paraId="5853DEC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10: The EVS payload type shall carry at least one of the five EVS configurations according to NG.114 [31] clause 3.2.2.3. In addition, if there is no further EVS payload type according to the criteria of Note 11, the following rules shall be checked:</w:t>
            </w:r>
            <w:r w:rsidRPr="00A510DA">
              <w:rPr>
                <w:rFonts w:eastAsia="宋体"/>
                <w:lang w:eastAsia="zh-CN"/>
              </w:rPr>
              <w:br/>
            </w:r>
            <w:r w:rsidRPr="00A510DA">
              <w:rPr>
                <w:rFonts w:eastAsia="宋体"/>
                <w:lang w:eastAsia="zh-CN"/>
              </w:rPr>
              <w:tab/>
              <w:t>IF the first EVS payload type is configuration B0 or B1 THEN</w:t>
            </w:r>
            <w:r w:rsidRPr="00A510DA">
              <w:rPr>
                <w:rFonts w:eastAsia="宋体"/>
                <w:lang w:eastAsia="zh-CN"/>
              </w:rPr>
              <w:br/>
            </w:r>
            <w:r w:rsidRPr="00A510DA">
              <w:rPr>
                <w:rFonts w:eastAsia="宋体"/>
                <w:lang w:eastAsia="zh-CN"/>
              </w:rPr>
              <w:tab/>
            </w:r>
            <w:r w:rsidRPr="00A510DA">
              <w:rPr>
                <w:rFonts w:eastAsia="宋体"/>
                <w:lang w:eastAsia="zh-CN"/>
              </w:rPr>
              <w:tab/>
              <w:t>there shall be a second EVS payload type with configuration A1</w:t>
            </w:r>
            <w:r w:rsidRPr="00A510DA">
              <w:rPr>
                <w:rFonts w:eastAsia="宋体"/>
                <w:lang w:eastAsia="zh-CN"/>
              </w:rPr>
              <w:br/>
            </w:r>
            <w:r w:rsidRPr="00A510DA">
              <w:rPr>
                <w:rFonts w:eastAsia="宋体"/>
                <w:lang w:eastAsia="zh-CN"/>
              </w:rPr>
              <w:tab/>
              <w:t>ELSE IF the first EVS payload type is configuration B2 THEN</w:t>
            </w:r>
          </w:p>
          <w:p w14:paraId="2495431E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ab/>
            </w:r>
            <w:r w:rsidRPr="00A510DA">
              <w:rPr>
                <w:rFonts w:eastAsia="宋体"/>
                <w:lang w:eastAsia="zh-CN"/>
              </w:rPr>
              <w:tab/>
              <w:t>there shall be a second EVS payload type with configuration A2</w:t>
            </w:r>
            <w:r w:rsidRPr="00A510DA">
              <w:rPr>
                <w:rFonts w:eastAsia="宋体"/>
                <w:lang w:eastAsia="zh-CN"/>
              </w:rPr>
              <w:br/>
            </w:r>
            <w:r w:rsidRPr="00A510DA">
              <w:rPr>
                <w:rFonts w:eastAsia="宋体"/>
                <w:lang w:eastAsia="zh-CN"/>
              </w:rPr>
              <w:tab/>
              <w:t>(NOTE: if the first EVS payload type is configuration A1 or A2 there does not need to be any further EVS payload type)</w:t>
            </w:r>
          </w:p>
          <w:p w14:paraId="0D3CA7CC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 w:cs="Tahoma"/>
                <w:szCs w:val="16"/>
                <w:lang w:eastAsia="zh-CN"/>
              </w:rPr>
              <w:t xml:space="preserve">Note 11: </w:t>
            </w:r>
            <w:r w:rsidRPr="00A510DA">
              <w:rPr>
                <w:rFonts w:eastAsia="宋体"/>
                <w:lang w:eastAsia="zh-CN"/>
              </w:rPr>
              <w:t>Further EVS payload type according to NG.114 [31] clause 3.2.2.3 with bandwidth up to super-wideband, no br parameter and no mode-set parameter.</w:t>
            </w:r>
          </w:p>
          <w:p w14:paraId="6AFE050A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12: EVS payload type with EVS Configuration A1 (NG.114 [31] clause 3.2.2.3).</w:t>
            </w:r>
          </w:p>
          <w:p w14:paraId="2E1438DC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13: EVS payload type with EVS Configuration A2 (NG.114 [31] clause 3.2.2.3).</w:t>
            </w:r>
          </w:p>
          <w:p w14:paraId="58D61CDF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14: EVS payload type with EVS Configuration B0 (NG.114 [31] clause 3.2.2.3).</w:t>
            </w:r>
          </w:p>
          <w:p w14:paraId="291E85C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15: EVS payload type with EVS Configuration B1 (NG.114 [31] clause 3.2.2.3).</w:t>
            </w:r>
          </w:p>
          <w:p w14:paraId="12FE28CA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16: EVS payload type with EVS Configuration B2 (NG.114 [31] clause 3.2.2.3).</w:t>
            </w:r>
          </w:p>
          <w:p w14:paraId="3B6F8189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17: The tcap/pcfg attributes are present if RTP/AVP is present on the m line.</w:t>
            </w:r>
          </w:p>
        </w:tc>
      </w:tr>
    </w:tbl>
    <w:p w14:paraId="2320DEA0" w14:textId="77777777" w:rsidR="00590EFC" w:rsidRPr="00A510DA" w:rsidRDefault="00590EFC" w:rsidP="00590EFC"/>
    <w:p w14:paraId="3F0971B9" w14:textId="77777777" w:rsidR="00590EFC" w:rsidRPr="00A510DA" w:rsidRDefault="00590EFC" w:rsidP="00590EFC">
      <w:pPr>
        <w:pStyle w:val="H6"/>
      </w:pPr>
      <w:r w:rsidRPr="00A510DA">
        <w:t>100 Trying (Step 2)</w:t>
      </w:r>
    </w:p>
    <w:p w14:paraId="685C98A0" w14:textId="77777777" w:rsidR="00590EFC" w:rsidRPr="00A510DA" w:rsidRDefault="00590EFC" w:rsidP="00590EFC">
      <w:r w:rsidRPr="00A510DA">
        <w:t>Use the default message "100 Trying for INVITE" in Annex A.2.2 of TS 34.229-1 [2] applying condition A2.</w:t>
      </w:r>
    </w:p>
    <w:p w14:paraId="43582AD6" w14:textId="77777777" w:rsidR="00590EFC" w:rsidRPr="00A510DA" w:rsidRDefault="00590EFC" w:rsidP="00590EFC">
      <w:pPr>
        <w:pStyle w:val="H6"/>
      </w:pPr>
      <w:r w:rsidRPr="00A510DA">
        <w:t>183 Session Progress (Step 3)</w:t>
      </w:r>
    </w:p>
    <w:p w14:paraId="28701F1F" w14:textId="77777777" w:rsidR="00590EFC" w:rsidRPr="00A510DA" w:rsidRDefault="00590EFC" w:rsidP="00590EFC">
      <w:r w:rsidRPr="00A510DA">
        <w:t>Use the default message "183 Session Progress for INVITE" in Annex A.2.3 of TS 34.229-1 [2] applying condition A3, and with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90EFC" w:rsidRPr="00A510DA" w14:paraId="55411060" w14:textId="77777777" w:rsidTr="00DE080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066B7C2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FA482F7" w14:textId="77777777" w:rsidR="00590EFC" w:rsidRPr="00A510DA" w:rsidRDefault="00590EFC" w:rsidP="00DE0801">
            <w:pPr>
              <w:pStyle w:val="TAH"/>
              <w:jc w:val="left"/>
            </w:pPr>
            <w:r w:rsidRPr="00A510DA">
              <w:t>Value/Remark</w:t>
            </w:r>
          </w:p>
        </w:tc>
      </w:tr>
      <w:tr w:rsidR="00590EFC" w:rsidRPr="00A510DA" w14:paraId="0A6E63B8" w14:textId="77777777" w:rsidTr="00DE0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1A20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 w:rsidRPr="00A510DA"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D230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The following SDP types and values.</w:t>
            </w:r>
          </w:p>
          <w:p w14:paraId="6394ADFC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59E38778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Session description:</w:t>
            </w:r>
          </w:p>
          <w:p w14:paraId="08D0E827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v=0</w:t>
            </w:r>
          </w:p>
          <w:p w14:paraId="5166E6AD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o=- 1111111111 1111111111 IN</w:t>
            </w:r>
            <w:r w:rsidRPr="00A510DA">
              <w:rPr>
                <w:rFonts w:eastAsia="宋体"/>
                <w:lang w:eastAsia="zh-CN"/>
              </w:rPr>
              <w:t xml:space="preserve"> (addrtype) (unicast-address for SS)</w:t>
            </w:r>
          </w:p>
          <w:p w14:paraId="73AC51C3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i/>
                <w:iCs/>
                <w:snapToGrid w:val="0"/>
              </w:rPr>
              <w:t>s=-</w:t>
            </w:r>
          </w:p>
          <w:p w14:paraId="34C99AA7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c=IN</w:t>
            </w:r>
            <w:r w:rsidRPr="00A510DA">
              <w:rPr>
                <w:rFonts w:eastAsia="宋体"/>
                <w:lang w:eastAsia="zh-CN"/>
              </w:rPr>
              <w:t xml:space="preserve"> (addrtype) (connection-address for SS)</w:t>
            </w:r>
          </w:p>
          <w:p w14:paraId="353ED967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b=AS:65</w:t>
            </w:r>
          </w:p>
          <w:p w14:paraId="47270B0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FDDDCE3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Time description:</w:t>
            </w:r>
          </w:p>
          <w:p w14:paraId="3D6FBACB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t=0 0</w:t>
            </w:r>
          </w:p>
          <w:p w14:paraId="025DDEC8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66385ABF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Media description:</w:t>
            </w:r>
          </w:p>
          <w:p w14:paraId="1AFE4528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m=audio </w:t>
            </w:r>
            <w:r w:rsidRPr="00A510DA">
              <w:rPr>
                <w:rFonts w:eastAsia="宋体"/>
                <w:iCs/>
                <w:lang w:eastAsia="zh-CN"/>
              </w:rPr>
              <w:t>(transport port)</w:t>
            </w:r>
            <w:r w:rsidRPr="00A510DA">
              <w:rPr>
                <w:rFonts w:eastAsia="宋体"/>
                <w:i/>
                <w:lang w:eastAsia="zh-CN"/>
              </w:rPr>
              <w:t xml:space="preserve"> RTP/AVP</w:t>
            </w: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/>
                <w:lang w:eastAsia="zh-CN"/>
              </w:rPr>
              <w:t>(fmt) [Note 1, 2]</w:t>
            </w:r>
          </w:p>
          <w:p w14:paraId="27AFCC00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b=AS:65</w:t>
            </w:r>
          </w:p>
          <w:p w14:paraId="1E31E5E2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b=RS:</w:t>
            </w:r>
            <w:r w:rsidRPr="00A510DA">
              <w:rPr>
                <w:rFonts w:eastAsia="宋体" w:cs="Tahoma"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/>
                <w:bCs/>
                <w:lang w:eastAsia="zh-CN"/>
              </w:rPr>
              <w:t>(bandwidth-value)</w:t>
            </w:r>
            <w:r w:rsidRPr="00A510DA">
              <w:rPr>
                <w:rFonts w:eastAsia="宋体" w:cs="Tahoma"/>
                <w:b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3]</w:t>
            </w:r>
          </w:p>
          <w:p w14:paraId="7B4CC652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b=RR:</w:t>
            </w:r>
            <w:r w:rsidRPr="00A510DA">
              <w:rPr>
                <w:rFonts w:eastAsia="宋体" w:cs="Tahoma"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/>
                <w:bCs/>
                <w:lang w:eastAsia="zh-CN"/>
              </w:rPr>
              <w:t>(bandwidth-value)</w:t>
            </w:r>
            <w:r w:rsidRPr="00A510DA">
              <w:rPr>
                <w:rFonts w:eastAsia="宋体" w:cs="Tahoma"/>
                <w:b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3]</w:t>
            </w:r>
          </w:p>
          <w:p w14:paraId="4B6132F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6AED459C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Attributes for media:</w:t>
            </w:r>
          </w:p>
          <w:p w14:paraId="2B9452A1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EVS/16000/1 </w:t>
            </w:r>
            <w:r w:rsidRPr="00A510DA">
              <w:rPr>
                <w:rFonts w:eastAsia="宋体"/>
                <w:lang w:eastAsia="zh-CN"/>
              </w:rPr>
              <w:t>[Note 1, 8]</w:t>
            </w:r>
          </w:p>
          <w:p w14:paraId="7432C61F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br=13.2; bw=swb; mode-set=0,1,2; max-red=220 </w:t>
            </w:r>
            <w:r w:rsidRPr="00A510DA">
              <w:rPr>
                <w:rFonts w:eastAsia="宋体"/>
                <w:lang w:eastAsia="zh-CN"/>
              </w:rPr>
              <w:t>[Note 8]</w:t>
            </w:r>
          </w:p>
          <w:p w14:paraId="5AE79915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lang w:eastAsia="zh-CN"/>
              </w:rPr>
              <w:t>(payload type)</w:t>
            </w:r>
            <w:r w:rsidRPr="00A510DA">
              <w:rPr>
                <w:rFonts w:eastAsia="宋体"/>
                <w:i/>
                <w:lang w:eastAsia="zh-CN"/>
              </w:rPr>
              <w:t xml:space="preserve"> EVS/16000/1 </w:t>
            </w:r>
            <w:r w:rsidRPr="00A510DA">
              <w:rPr>
                <w:rFonts w:eastAsia="宋体"/>
                <w:lang w:eastAsia="zh-CN"/>
              </w:rPr>
              <w:t>[Note 1, 9]</w:t>
            </w:r>
          </w:p>
          <w:p w14:paraId="01E8A45B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a=fmtp: </w:t>
            </w:r>
            <w:r w:rsidRPr="00A510DA">
              <w:rPr>
                <w:rFonts w:eastAsia="宋体"/>
                <w:lang w:eastAsia="zh-CN"/>
              </w:rPr>
              <w:t>(format)</w:t>
            </w:r>
            <w:r w:rsidRPr="00A510DA">
              <w:rPr>
                <w:rFonts w:eastAsia="宋体"/>
                <w:i/>
                <w:lang w:eastAsia="zh-CN"/>
              </w:rPr>
              <w:t xml:space="preserve"> br=5.9-13.2; bw=nb-swb; mode-set=0,1,2; max-red=220 </w:t>
            </w:r>
            <w:r w:rsidRPr="00A510DA">
              <w:rPr>
                <w:rFonts w:eastAsia="宋体"/>
                <w:lang w:eastAsia="zh-CN"/>
              </w:rPr>
              <w:t>[Note 9]</w:t>
            </w:r>
          </w:p>
          <w:p w14:paraId="54F5F5D9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>a=ecn-capable-rtp: leap ect=0</w:t>
            </w:r>
            <w:r w:rsidRPr="00A510DA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7AE567EA" w14:textId="77777777" w:rsidR="00590EFC" w:rsidRPr="00A510DA" w:rsidRDefault="00590EFC" w:rsidP="00DE0801">
            <w:pPr>
              <w:pStyle w:val="TAL"/>
              <w:rPr>
                <w:rFonts w:eastAsia="宋体" w:cs="Tahoma"/>
                <w:i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>a=rtcp-fb:* nack ecn</w:t>
            </w:r>
            <w:r w:rsidRPr="00A510DA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4DD063EF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/>
                <w:szCs w:val="16"/>
                <w:lang w:eastAsia="zh-CN"/>
              </w:rPr>
              <w:t>a=rtcp-xr:ecn-sum</w:t>
            </w:r>
            <w:r w:rsidRPr="00A510DA">
              <w:rPr>
                <w:rFonts w:eastAsia="宋体" w:cs="Tahoma"/>
                <w:bCs/>
                <w:szCs w:val="16"/>
                <w:lang w:eastAsia="zh-CN"/>
              </w:rPr>
              <w:t xml:space="preserve"> </w:t>
            </w:r>
            <w:r w:rsidRPr="00A510DA">
              <w:rPr>
                <w:rFonts w:eastAsia="宋体" w:cs="Tahoma"/>
                <w:szCs w:val="16"/>
                <w:lang w:eastAsia="zh-CN"/>
              </w:rPr>
              <w:t>[Note 6]</w:t>
            </w:r>
          </w:p>
          <w:p w14:paraId="4E969F44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a=ptime:20</w:t>
            </w:r>
          </w:p>
          <w:p w14:paraId="0368CC92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a=maxptime:240</w:t>
            </w:r>
          </w:p>
          <w:p w14:paraId="667CC0D9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5AFF2D6E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A510DA">
              <w:rPr>
                <w:rFonts w:eastAsia="宋体"/>
                <w:b/>
                <w:bCs/>
                <w:lang w:eastAsia="zh-CN"/>
              </w:rPr>
              <w:t>Attributes for media security mechanism:</w:t>
            </w:r>
          </w:p>
          <w:p w14:paraId="0A7EC4AF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A510DA">
              <w:rPr>
                <w:rFonts w:eastAsia="宋体"/>
                <w:bCs/>
                <w:i/>
                <w:lang w:eastAsia="zh-CN"/>
              </w:rPr>
              <w:t xml:space="preserve">a=3ge2ae: requested </w:t>
            </w:r>
            <w:r w:rsidRPr="00A510DA">
              <w:rPr>
                <w:rFonts w:eastAsia="宋体"/>
                <w:bCs/>
                <w:lang w:eastAsia="zh-CN"/>
              </w:rPr>
              <w:t>[Note 7]</w:t>
            </w:r>
          </w:p>
          <w:p w14:paraId="3C4C1A62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lang w:eastAsia="zh-CN"/>
              </w:rPr>
            </w:pPr>
            <w:r w:rsidRPr="00A510DA">
              <w:rPr>
                <w:rFonts w:eastAsia="宋体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A510DA">
              <w:rPr>
                <w:rFonts w:eastAsia="宋体"/>
                <w:bCs/>
                <w:lang w:eastAsia="zh-CN"/>
              </w:rPr>
              <w:t>[Note 7]</w:t>
            </w:r>
          </w:p>
          <w:p w14:paraId="4E9CECE7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53948CF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>Media description:</w:t>
            </w:r>
          </w:p>
          <w:p w14:paraId="31AB26CF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m=video </w:t>
            </w:r>
            <w:r w:rsidRPr="00A510DA">
              <w:rPr>
                <w:rFonts w:eastAsia="宋体"/>
                <w:lang w:eastAsia="zh-CN"/>
              </w:rPr>
              <w:t xml:space="preserve">(transport port) </w:t>
            </w:r>
            <w:r w:rsidRPr="00A510DA">
              <w:rPr>
                <w:rFonts w:eastAsia="宋体"/>
                <w:i/>
                <w:lang w:eastAsia="zh-CN"/>
              </w:rPr>
              <w:t xml:space="preserve">RTP/AVPF </w:t>
            </w:r>
            <w:r w:rsidRPr="00A510DA">
              <w:rPr>
                <w:rFonts w:eastAsia="宋体"/>
                <w:lang w:eastAsia="zh-CN"/>
              </w:rPr>
              <w:t>(fmt) [Note 1]</w:t>
            </w:r>
          </w:p>
          <w:p w14:paraId="0DFCA58C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>b=AS:</w:t>
            </w:r>
            <w:r w:rsidRPr="00A510DA">
              <w:rPr>
                <w:rFonts w:eastAsia="宋体"/>
                <w:lang w:eastAsia="zh-CN"/>
              </w:rPr>
              <w:t xml:space="preserve"> (bandwidth-value) [Note 1]</w:t>
            </w:r>
          </w:p>
          <w:p w14:paraId="3067B73D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b=RS: </w:t>
            </w:r>
            <w:r w:rsidRPr="00A510DA">
              <w:rPr>
                <w:rFonts w:eastAsia="宋体"/>
                <w:lang w:eastAsia="zh-CN"/>
              </w:rPr>
              <w:t>(bandwidth-value) [Note 1]</w:t>
            </w:r>
          </w:p>
          <w:p w14:paraId="15ED6EA9" w14:textId="77777777" w:rsidR="00590EFC" w:rsidRPr="00A510DA" w:rsidRDefault="00590EFC" w:rsidP="00DE0801">
            <w:pPr>
              <w:pStyle w:val="TAL"/>
              <w:rPr>
                <w:rFonts w:eastAsia="宋体"/>
                <w:i/>
                <w:lang w:eastAsia="zh-CN"/>
              </w:rPr>
            </w:pPr>
            <w:r w:rsidRPr="00A510DA">
              <w:rPr>
                <w:rFonts w:eastAsia="宋体"/>
                <w:i/>
                <w:lang w:eastAsia="zh-CN"/>
              </w:rPr>
              <w:t xml:space="preserve">b=RR: </w:t>
            </w:r>
            <w:r w:rsidRPr="00A510DA">
              <w:rPr>
                <w:rFonts w:eastAsia="宋体"/>
                <w:lang w:eastAsia="zh-CN"/>
              </w:rPr>
              <w:t>(bandwidth-value) [Note 1]</w:t>
            </w:r>
          </w:p>
          <w:p w14:paraId="50BB1885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34A878F7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b/>
                <w:lang w:eastAsia="zh-CN"/>
              </w:rPr>
              <w:t xml:space="preserve">Attributes for media: </w:t>
            </w:r>
          </w:p>
          <w:p w14:paraId="3E355C9E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A510DA">
              <w:rPr>
                <w:rFonts w:eastAsia="宋体"/>
                <w:bCs/>
                <w:i/>
                <w:lang w:eastAsia="zh-CN"/>
              </w:rPr>
              <w:t>a</w:t>
            </w:r>
            <w:r w:rsidRPr="00A510DA">
              <w:rPr>
                <w:rFonts w:eastAsia="宋体" w:cs="Tahoma"/>
                <w:i/>
                <w:szCs w:val="16"/>
                <w:lang w:eastAsia="zh-CN"/>
              </w:rPr>
              <w:t xml:space="preserve">=acfg:1 t=1 </w:t>
            </w:r>
            <w:r w:rsidRPr="00A510DA">
              <w:rPr>
                <w:rFonts w:eastAsia="宋体" w:cs="Tahoma"/>
                <w:iCs/>
                <w:szCs w:val="16"/>
                <w:lang w:eastAsia="zh-CN"/>
              </w:rPr>
              <w:t>[Note 10]</w:t>
            </w:r>
          </w:p>
          <w:p w14:paraId="202EFEC7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iCs/>
                <w:lang w:eastAsia="zh-CN"/>
              </w:rPr>
            </w:pPr>
            <w:r w:rsidRPr="00A510DA">
              <w:rPr>
                <w:rFonts w:eastAsia="宋体"/>
                <w:bCs/>
                <w:i/>
                <w:lang w:eastAsia="zh-CN"/>
              </w:rPr>
              <w:t xml:space="preserve">a=rtpmap: </w:t>
            </w:r>
            <w:r w:rsidRPr="00A510DA">
              <w:rPr>
                <w:rFonts w:eastAsia="宋体"/>
                <w:bCs/>
                <w:lang w:eastAsia="zh-CN"/>
              </w:rPr>
              <w:t>(payload type)</w:t>
            </w:r>
            <w:r w:rsidRPr="00A510DA">
              <w:rPr>
                <w:rFonts w:eastAsia="宋体"/>
                <w:lang w:eastAsia="zh-CN"/>
              </w:rPr>
              <w:t xml:space="preserve"> </w:t>
            </w:r>
            <w:r w:rsidRPr="00A510DA">
              <w:rPr>
                <w:rFonts w:eastAsia="宋体"/>
                <w:i/>
                <w:lang w:eastAsia="zh-CN"/>
              </w:rPr>
              <w:t xml:space="preserve">H265/90000 </w:t>
            </w:r>
            <w:r w:rsidRPr="00A510DA">
              <w:rPr>
                <w:rFonts w:eastAsia="宋体"/>
                <w:iCs/>
                <w:lang w:eastAsia="zh-CN"/>
              </w:rPr>
              <w:t>[Note 1]</w:t>
            </w:r>
          </w:p>
          <w:p w14:paraId="45F0E8EA" w14:textId="77777777" w:rsidR="00590EFC" w:rsidRPr="00A510DA" w:rsidRDefault="00590EFC" w:rsidP="00DE0801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 w:rsidRPr="00A510DA">
              <w:rPr>
                <w:rFonts w:eastAsia="宋体"/>
                <w:bCs/>
                <w:i/>
                <w:lang w:eastAsia="zh-CN"/>
              </w:rPr>
              <w:t>a=fmtp:</w:t>
            </w:r>
            <w:r w:rsidRPr="00A510DA">
              <w:rPr>
                <w:rFonts w:eastAsia="宋体"/>
                <w:bCs/>
                <w:lang w:eastAsia="zh-CN"/>
              </w:rPr>
              <w:t xml:space="preserve"> (format)</w:t>
            </w:r>
            <w:r w:rsidRPr="00A510DA">
              <w:rPr>
                <w:rFonts w:eastAsia="宋体"/>
                <w:lang w:eastAsia="zh-CN"/>
              </w:rPr>
              <w:t xml:space="preserve"> (format specific parameters)</w:t>
            </w:r>
            <w:r w:rsidRPr="00A510DA">
              <w:rPr>
                <w:rFonts w:eastAsia="宋体"/>
                <w:iCs/>
                <w:lang w:eastAsia="zh-CN"/>
              </w:rPr>
              <w:t xml:space="preserve"> [Note 1]</w:t>
            </w:r>
          </w:p>
          <w:p w14:paraId="462443EE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</w:p>
          <w:p w14:paraId="784EE304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1: The values for fmt, bandwidth, payload type, format and format specific parameters are copied from step 1.</w:t>
            </w:r>
          </w:p>
          <w:p w14:paraId="0567FD54" w14:textId="77777777" w:rsidR="00590EFC" w:rsidRPr="00A510DA" w:rsidRDefault="00590EFC" w:rsidP="00DE0801">
            <w:pPr>
              <w:pStyle w:val="TAL"/>
              <w:rPr>
                <w:rFonts w:eastAsia="宋体"/>
                <w:b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2: Transport port is the port number of the SS (see RFC 3264 clause 6).</w:t>
            </w:r>
          </w:p>
          <w:p w14:paraId="016E3026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3: The bandwidth-value is copied from step 1.</w:t>
            </w:r>
          </w:p>
          <w:p w14:paraId="7B39D0DB" w14:textId="77777777" w:rsidR="00590EFC" w:rsidRPr="00A510DA" w:rsidRDefault="00590EFC" w:rsidP="00DE0801">
            <w:pPr>
              <w:pStyle w:val="TAL"/>
              <w:rPr>
                <w:rFonts w:eastAsia="宋体"/>
                <w:iCs/>
                <w:snapToGrid w:val="0"/>
                <w:lang w:eastAsia="zh-CN"/>
              </w:rPr>
            </w:pPr>
            <w:r w:rsidRPr="00A510DA">
              <w:rPr>
                <w:rFonts w:eastAsia="宋体"/>
                <w:iCs/>
                <w:snapToGrid w:val="0"/>
                <w:lang w:eastAsia="zh-CN"/>
              </w:rPr>
              <w:t>Note 4: Void</w:t>
            </w:r>
          </w:p>
          <w:p w14:paraId="740E6475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iCs/>
                <w:snapToGrid w:val="0"/>
                <w:lang w:eastAsia="zh-CN"/>
              </w:rPr>
              <w:t xml:space="preserve">Note 5: </w:t>
            </w:r>
            <w:r w:rsidRPr="00A510DA">
              <w:rPr>
                <w:iCs/>
                <w:lang w:eastAsia="zh-CN"/>
              </w:rPr>
              <w:t>Void</w:t>
            </w:r>
          </w:p>
          <w:p w14:paraId="6730CE78" w14:textId="77777777" w:rsidR="00590EFC" w:rsidRPr="00A510DA" w:rsidRDefault="00590EFC" w:rsidP="00DE0801">
            <w:pPr>
              <w:pStyle w:val="TAL"/>
              <w:rPr>
                <w:rFonts w:eastAsia="宋体" w:cs="Tahoma"/>
                <w:szCs w:val="16"/>
                <w:lang w:eastAsia="zh-CN"/>
              </w:rPr>
            </w:pPr>
            <w:r w:rsidRPr="00A510DA">
              <w:rPr>
                <w:rFonts w:eastAsia="宋体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A510DA">
              <w:rPr>
                <w:rFonts w:eastAsia="宋体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14:paraId="566DB61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7: Attributes for media plane security are present if the use of end-to-access-edge security is supported by UE.</w:t>
            </w:r>
          </w:p>
          <w:p w14:paraId="49EEC0A2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8: This EVS configuration is sent if UE sent it as the first of its EVS configurations in INVITE.</w:t>
            </w:r>
          </w:p>
          <w:p w14:paraId="6760D680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lang w:eastAsia="zh-CN"/>
              </w:rPr>
              <w:t>Note 9: This EVS configuration is sent if UE did not send "br=13.2; bw=swb" as the first of its EVS configurations in INVITE.</w:t>
            </w:r>
          </w:p>
          <w:p w14:paraId="0911C991" w14:textId="77777777" w:rsidR="00590EFC" w:rsidRPr="00A510DA" w:rsidRDefault="00590EFC" w:rsidP="00DE0801">
            <w:pPr>
              <w:pStyle w:val="TAL"/>
              <w:rPr>
                <w:rFonts w:eastAsia="宋体"/>
                <w:lang w:eastAsia="zh-CN"/>
              </w:rPr>
            </w:pPr>
            <w:r w:rsidRPr="00A510DA">
              <w:rPr>
                <w:rFonts w:eastAsia="宋体"/>
                <w:bCs/>
                <w:lang w:eastAsia="zh-CN"/>
              </w:rPr>
              <w:t>Note 10: Present if tcap/pcfg attributes were included in step 1</w:t>
            </w:r>
          </w:p>
        </w:tc>
      </w:tr>
    </w:tbl>
    <w:p w14:paraId="47F44B7B" w14:textId="77777777" w:rsidR="00590EFC" w:rsidRPr="00A510DA" w:rsidRDefault="00590EFC" w:rsidP="00590EFC"/>
    <w:p w14:paraId="02008C06" w14:textId="77777777" w:rsidR="00590EFC" w:rsidRPr="00A510DA" w:rsidRDefault="00590EFC" w:rsidP="00590EFC">
      <w:pPr>
        <w:pStyle w:val="H6"/>
        <w:rPr>
          <w:snapToGrid w:val="0"/>
        </w:rPr>
      </w:pPr>
      <w:r w:rsidRPr="00A510DA">
        <w:rPr>
          <w:snapToGrid w:val="0"/>
        </w:rPr>
        <w:t>PRACK (Step 4)</w:t>
      </w:r>
    </w:p>
    <w:p w14:paraId="6A086997" w14:textId="77777777" w:rsidR="00590EFC" w:rsidRPr="00A510DA" w:rsidRDefault="00590EFC" w:rsidP="00590EFC">
      <w:r w:rsidRPr="00A510DA">
        <w:t>Use the default message "PRACK" in Annex A.2.4 of TS 34.229-1 [2] applying conditions A1 and A7.</w:t>
      </w:r>
    </w:p>
    <w:p w14:paraId="5FC7B486" w14:textId="77777777" w:rsidR="00590EFC" w:rsidRPr="00A510DA" w:rsidRDefault="00590EFC" w:rsidP="00590EFC">
      <w:pPr>
        <w:pStyle w:val="H6"/>
        <w:rPr>
          <w:snapToGrid w:val="0"/>
        </w:rPr>
      </w:pPr>
      <w:r w:rsidRPr="00A510DA">
        <w:rPr>
          <w:snapToGrid w:val="0"/>
        </w:rPr>
        <w:t>200 OK for PRACK (Step 5)</w:t>
      </w:r>
    </w:p>
    <w:p w14:paraId="0B657464" w14:textId="77777777" w:rsidR="00590EFC" w:rsidRPr="00A510DA" w:rsidRDefault="00590EFC" w:rsidP="00590EFC">
      <w:pPr>
        <w:keepNext/>
      </w:pPr>
      <w:r w:rsidRPr="00A510DA">
        <w:t>Use the default message "200 OK for other requests than REGISTER or SUBSCRIBE" in Annex A.3.1 of TS 34.229-1 [2] applying conditions A10 and A22.</w:t>
      </w:r>
    </w:p>
    <w:p w14:paraId="4E2ECF88" w14:textId="77777777" w:rsidR="00590EFC" w:rsidRPr="00A510DA" w:rsidRDefault="00590EFC" w:rsidP="00590EFC">
      <w:pPr>
        <w:pStyle w:val="H6"/>
        <w:rPr>
          <w:snapToGrid w:val="0"/>
        </w:rPr>
      </w:pPr>
      <w:r w:rsidRPr="00A510DA">
        <w:rPr>
          <w:snapToGrid w:val="0"/>
        </w:rPr>
        <w:t>180 Ringing (Step 6)</w:t>
      </w:r>
    </w:p>
    <w:p w14:paraId="74DC7EE0" w14:textId="77777777" w:rsidR="00590EFC" w:rsidRPr="00A510DA" w:rsidRDefault="00590EFC" w:rsidP="00590EFC">
      <w:r w:rsidRPr="00A510DA">
        <w:t>Use the default message "180 Ringing for INVITE" in Annex A.2.6 of TS 34.229-1 [2] applying conditions A2 and A14.</w:t>
      </w:r>
    </w:p>
    <w:p w14:paraId="49FC5BD9" w14:textId="77777777" w:rsidR="00590EFC" w:rsidRPr="00A510DA" w:rsidRDefault="00590EFC" w:rsidP="00590EFC">
      <w:pPr>
        <w:pStyle w:val="H6"/>
      </w:pPr>
      <w:r w:rsidRPr="00A510DA">
        <w:t>PRACK (Step 7)</w:t>
      </w:r>
    </w:p>
    <w:p w14:paraId="715C7310" w14:textId="77777777" w:rsidR="00590EFC" w:rsidRPr="00A510DA" w:rsidRDefault="00590EFC" w:rsidP="00590EFC">
      <w:r w:rsidRPr="00A510DA">
        <w:t>Use the default message "PRACK" in Annex A.2.4 of TS 34.229-1 [2] applying conditions A1 and A7.</w:t>
      </w:r>
    </w:p>
    <w:p w14:paraId="02B727D9" w14:textId="77777777" w:rsidR="00590EFC" w:rsidRPr="00A510DA" w:rsidRDefault="00590EFC" w:rsidP="00590EFC">
      <w:pPr>
        <w:pStyle w:val="H6"/>
      </w:pPr>
      <w:r w:rsidRPr="00A510DA">
        <w:t>200 OK for PRACK (Step 8)</w:t>
      </w:r>
    </w:p>
    <w:p w14:paraId="47806D33" w14:textId="77777777" w:rsidR="00590EFC" w:rsidRPr="00A510DA" w:rsidRDefault="00590EFC" w:rsidP="00590EFC">
      <w:pPr>
        <w:keepNext/>
      </w:pPr>
      <w:r w:rsidRPr="00A510DA">
        <w:t>Use the default message "200 OK for other requests than REGISTER or SUBSCRIBE" in Annex A.3.1 of TS 34.229-1 [2] applying condition A10.</w:t>
      </w:r>
    </w:p>
    <w:p w14:paraId="24EA0E4E" w14:textId="77777777" w:rsidR="00590EFC" w:rsidRPr="00A510DA" w:rsidRDefault="00590EFC" w:rsidP="00590EFC">
      <w:pPr>
        <w:pStyle w:val="H6"/>
      </w:pPr>
      <w:r w:rsidRPr="00A510DA">
        <w:t>200 OK for INVITE (Step 9)</w:t>
      </w:r>
    </w:p>
    <w:p w14:paraId="42338979" w14:textId="77777777" w:rsidR="00590EFC" w:rsidRPr="00A510DA" w:rsidRDefault="00590EFC" w:rsidP="00590EFC">
      <w:pPr>
        <w:keepNext/>
      </w:pPr>
      <w:r w:rsidRPr="00A510DA">
        <w:t>Use the default message "200 OK for other requests than REGISTER or SUBSCRIBE" in Annex A.3.1 of TS 34.229-1 [2] applying conditions A1, A10, and A19.</w:t>
      </w:r>
    </w:p>
    <w:p w14:paraId="4E2DB734" w14:textId="77777777" w:rsidR="00590EFC" w:rsidRPr="00A510DA" w:rsidRDefault="00590EFC" w:rsidP="00590EFC">
      <w:pPr>
        <w:pStyle w:val="H6"/>
      </w:pPr>
      <w:r w:rsidRPr="00A510DA">
        <w:t>ACK (Step 10)</w:t>
      </w:r>
    </w:p>
    <w:p w14:paraId="7A2E4ACF" w14:textId="2CA66CCF" w:rsidR="007C72F7" w:rsidRDefault="00590EFC" w:rsidP="007C72F7">
      <w:r w:rsidRPr="00A510DA">
        <w:t>Use the default message "ACK" in Annex A.2.</w:t>
      </w:r>
      <w:ins w:id="110" w:author="gongcaili" w:date="2023-02-10T18:17:00Z">
        <w:r w:rsidR="00810BB3">
          <w:t>7</w:t>
        </w:r>
      </w:ins>
      <w:del w:id="111" w:author="gongcaili" w:date="2023-02-10T18:17:00Z">
        <w:r w:rsidRPr="00A510DA" w:rsidDel="00810BB3">
          <w:delText>6</w:delText>
        </w:r>
      </w:del>
      <w:r w:rsidRPr="00A510DA">
        <w:t xml:space="preserve"> of TS 34.229-1 [2] applying conditions A1 and A3.</w:t>
      </w:r>
    </w:p>
    <w:p w14:paraId="599D5B3E" w14:textId="77777777" w:rsidR="00590EFC" w:rsidRDefault="00590EFC" w:rsidP="00590EFC">
      <w:pPr>
        <w:pStyle w:val="1"/>
        <w:rPr>
          <w:lang w:eastAsia="en-GB"/>
        </w:rPr>
      </w:pPr>
      <w:bookmarkStart w:id="112" w:name="_Toc107135113"/>
      <w:bookmarkStart w:id="113" w:name="_Toc99872709"/>
      <w:bookmarkStart w:id="114" w:name="_Toc90889196"/>
      <w:bookmarkStart w:id="115" w:name="_Toc84255221"/>
      <w:bookmarkStart w:id="116" w:name="_Toc84254426"/>
      <w:bookmarkStart w:id="117" w:name="_Toc75880714"/>
      <w:r>
        <w:t>A.16</w:t>
      </w:r>
      <w:r>
        <w:tab/>
        <w:t>MTSI MT Video Call / 5GS</w:t>
      </w:r>
      <w:bookmarkEnd w:id="112"/>
      <w:bookmarkEnd w:id="113"/>
      <w:bookmarkEnd w:id="114"/>
      <w:bookmarkEnd w:id="115"/>
      <w:bookmarkEnd w:id="116"/>
      <w:bookmarkEnd w:id="117"/>
    </w:p>
    <w:p w14:paraId="04C24A4B" w14:textId="77777777" w:rsidR="00590EFC" w:rsidRDefault="00590EFC" w:rsidP="00590EFC">
      <w:pPr>
        <w:pStyle w:val="2"/>
      </w:pPr>
      <w:bookmarkStart w:id="118" w:name="_Toc107135114"/>
      <w:bookmarkStart w:id="119" w:name="_Toc99872710"/>
      <w:bookmarkStart w:id="120" w:name="_Toc90889197"/>
      <w:bookmarkStart w:id="121" w:name="_Toc84255222"/>
      <w:bookmarkStart w:id="122" w:name="_Toc84254427"/>
      <w:bookmarkStart w:id="123" w:name="_Toc75880715"/>
      <w:r>
        <w:t>A.16.1</w:t>
      </w:r>
      <w:r>
        <w:tab/>
        <w:t>MTSI MT Video Call / with preconditions / 5GS</w:t>
      </w:r>
      <w:bookmarkEnd w:id="118"/>
      <w:bookmarkEnd w:id="119"/>
      <w:bookmarkEnd w:id="120"/>
      <w:bookmarkEnd w:id="121"/>
      <w:bookmarkEnd w:id="122"/>
      <w:bookmarkEnd w:id="123"/>
    </w:p>
    <w:p w14:paraId="2CA8E0E3" w14:textId="77777777" w:rsidR="00590EFC" w:rsidRDefault="00590EFC" w:rsidP="00590EFC">
      <w:pPr>
        <w:pStyle w:val="H6"/>
      </w:pPr>
      <w:r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680"/>
        <w:gridCol w:w="630"/>
        <w:gridCol w:w="630"/>
        <w:gridCol w:w="3420"/>
        <w:gridCol w:w="4196"/>
      </w:tblGrid>
      <w:tr w:rsidR="00590EFC" w14:paraId="56A44B97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C81C6F" w14:textId="77777777" w:rsidR="00590EFC" w:rsidRDefault="00590EFC">
            <w:pPr>
              <w:pStyle w:val="TAH"/>
            </w:pPr>
            <w:r>
              <w:t>Step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C276" w14:textId="77777777" w:rsidR="00590EFC" w:rsidRDefault="00590EFC">
            <w:pPr>
              <w:pStyle w:val="TAH"/>
            </w:pPr>
            <w:r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EC1789" w14:textId="77777777" w:rsidR="00590EFC" w:rsidRDefault="00590EFC">
            <w:pPr>
              <w:pStyle w:val="TAH"/>
            </w:pPr>
            <w:r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4FC778" w14:textId="77777777" w:rsidR="00590EFC" w:rsidRDefault="00590EFC">
            <w:pPr>
              <w:pStyle w:val="TAH"/>
            </w:pPr>
            <w:r>
              <w:t>Comment</w:t>
            </w:r>
          </w:p>
        </w:tc>
      </w:tr>
      <w:tr w:rsidR="00590EFC" w14:paraId="078E9F72" w14:textId="77777777" w:rsidTr="00590EFC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C994" w14:textId="77777777" w:rsidR="00590EFC" w:rsidRDefault="00590EFC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17EC" w14:textId="77777777" w:rsidR="00590EFC" w:rsidRDefault="00590EFC">
            <w:pPr>
              <w:pStyle w:val="TAH"/>
            </w:pPr>
            <w:r>
              <w:t>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749B" w14:textId="77777777" w:rsidR="00590EFC" w:rsidRDefault="00590EFC">
            <w:pPr>
              <w:pStyle w:val="TAH"/>
            </w:pPr>
            <w:r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16CD" w14:textId="77777777" w:rsidR="00590EFC" w:rsidRDefault="00590EFC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B507" w14:textId="77777777" w:rsidR="00590EFC" w:rsidRDefault="00590EFC">
            <w:pPr>
              <w:pStyle w:val="TAL"/>
              <w:rPr>
                <w:rFonts w:eastAsia="MS Gothic"/>
              </w:rPr>
            </w:pPr>
          </w:p>
        </w:tc>
      </w:tr>
      <w:tr w:rsidR="00590EFC" w14:paraId="4B9D2EA6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79FC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7A69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DB06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3698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SS sends INVITE with the first SDP offer.</w:t>
            </w:r>
          </w:p>
        </w:tc>
      </w:tr>
      <w:tr w:rsidR="00590EFC" w14:paraId="13F51D62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7071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8C98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927E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9522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Optional step: UE may send a 100 Trying provisional response.</w:t>
            </w:r>
          </w:p>
        </w:tc>
      </w:tr>
      <w:tr w:rsidR="00590EFC" w14:paraId="43F840A5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FEE3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0C7A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7F23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1AE3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UE sends 183 Session Progress response reliably, including an SDP answer.</w:t>
            </w:r>
          </w:p>
        </w:tc>
      </w:tr>
      <w:tr w:rsidR="00590EFC" w14:paraId="6CC1D5A3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CD0A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BCF7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42BF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6C56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SS acknowledges reception of 183 Session Progress.</w:t>
            </w:r>
          </w:p>
        </w:tc>
      </w:tr>
      <w:tr w:rsidR="00590EFC" w14:paraId="5F7BAAE7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C978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F927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30F9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9833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UE responds to PRACK.</w:t>
            </w:r>
          </w:p>
        </w:tc>
      </w:tr>
      <w:tr w:rsidR="00590EFC" w14:paraId="2996D558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399C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D969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4C6A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4BFC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SS sends a second SDP offer</w:t>
            </w:r>
          </w:p>
        </w:tc>
      </w:tr>
      <w:tr w:rsidR="00590EFC" w14:paraId="009C1F75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5FCC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CBE2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6E7A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FBD6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UE responds to UPDATE, including an SDP answer.</w:t>
            </w:r>
          </w:p>
        </w:tc>
      </w:tr>
      <w:tr w:rsidR="00590EFC" w14:paraId="756A6FB8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6F66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4FC1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9131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C983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UE sends 180 Ringing.</w:t>
            </w:r>
          </w:p>
        </w:tc>
      </w:tr>
      <w:tr w:rsidR="00590EFC" w14:paraId="7241AAFB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CA7A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5BB4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B066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391C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Conditional step: if UE sent 180 Ringing reliably, SS acknowledges reception of 180 Ringing</w:t>
            </w:r>
          </w:p>
        </w:tc>
      </w:tr>
      <w:tr w:rsidR="00590EFC" w14:paraId="3B93194B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47C8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B361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3D0B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C0AB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Conditional step: if UE sent 180 Ringing reliably, UE responds to PRACK.</w:t>
            </w:r>
          </w:p>
        </w:tc>
      </w:tr>
      <w:tr w:rsidR="00590EFC" w14:paraId="3043528A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1C6E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10A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54B2" w14:textId="77777777" w:rsidR="00590EFC" w:rsidRDefault="00590EFC">
            <w:pPr>
              <w:pStyle w:val="TAC"/>
              <w:rPr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F500" w14:textId="77777777" w:rsidR="00590EFC" w:rsidRDefault="00590EFC">
            <w:pPr>
              <w:pStyle w:val="TAL"/>
              <w:rPr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CDA6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Make UE accept the voice call.</w:t>
            </w:r>
          </w:p>
        </w:tc>
      </w:tr>
      <w:tr w:rsidR="00590EFC" w14:paraId="19E8AACC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4E14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15DB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3C10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12EB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 xml:space="preserve">UE responds to INVITE. </w:t>
            </w:r>
          </w:p>
        </w:tc>
      </w:tr>
      <w:tr w:rsidR="00590EFC" w14:paraId="3379AA8A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1D65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5187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9DD5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BC89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 xml:space="preserve">SS acknowledges. </w:t>
            </w:r>
          </w:p>
        </w:tc>
      </w:tr>
    </w:tbl>
    <w:p w14:paraId="5D9030A5" w14:textId="77777777" w:rsidR="00590EFC" w:rsidRDefault="00590EFC" w:rsidP="00590EFC">
      <w:pPr>
        <w:rPr>
          <w:lang w:eastAsia="en-GB"/>
        </w:rPr>
      </w:pPr>
    </w:p>
    <w:p w14:paraId="7FA712D6" w14:textId="77777777" w:rsidR="00590EFC" w:rsidRDefault="00590EFC" w:rsidP="00590EFC">
      <w:pPr>
        <w:pStyle w:val="H6"/>
      </w:pPr>
      <w:r>
        <w:t>Specific Message Contents</w:t>
      </w:r>
    </w:p>
    <w:p w14:paraId="478AA755" w14:textId="77777777" w:rsidR="00590EFC" w:rsidRDefault="00590EFC" w:rsidP="00590EFC">
      <w:pPr>
        <w:pStyle w:val="H6"/>
      </w:pPr>
      <w:r>
        <w:t>INVITE (Step 1)</w:t>
      </w:r>
    </w:p>
    <w:p w14:paraId="2D425101" w14:textId="77777777" w:rsidR="00590EFC" w:rsidRDefault="00590EFC" w:rsidP="00590EFC">
      <w:pPr>
        <w:keepNext/>
      </w:pPr>
      <w:r>
        <w:t>Use the default message "INVITE for MT Call" in Annex A.2.9 of TS 34.229-1 [2] applying conditions A1, A3, A4, A7, and A8, and with the following exceptions:</w:t>
      </w:r>
    </w:p>
    <w:tbl>
      <w:tblPr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14:paraId="67482D8E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6722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600A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Value/remark</w:t>
            </w:r>
          </w:p>
        </w:tc>
      </w:tr>
      <w:tr w:rsidR="00590EFC" w14:paraId="45D212B9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089D31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33D44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</w:p>
        </w:tc>
      </w:tr>
      <w:tr w:rsidR="00590EFC" w14:paraId="484468B7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25D1" w14:textId="77777777" w:rsidR="00590EFC" w:rsidRDefault="00590EFC">
            <w:pPr>
              <w:pStyle w:val="TAL"/>
              <w:rPr>
                <w:rFonts w:eastAsia="宋体"/>
                <w:szCs w:val="24"/>
                <w:lang w:eastAsia="zh-CN"/>
              </w:rPr>
            </w:pPr>
            <w:r>
              <w:tab/>
            </w:r>
            <w:r>
              <w:rPr>
                <w:rFonts w:eastAsia="宋体"/>
                <w:szCs w:val="24"/>
                <w:lang w:eastAsia="zh-CN"/>
              </w:rPr>
              <w:t>option-tag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835D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precondition</w:t>
            </w:r>
          </w:p>
        </w:tc>
      </w:tr>
      <w:tr w:rsidR="00590EFC" w14:paraId="3311F4A0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721DD5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F36B1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590EFC" w14:paraId="68E3888D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6D2C" w14:textId="77777777" w:rsidR="00590EFC" w:rsidRDefault="00590EFC">
            <w:pPr>
              <w:pStyle w:val="TAL"/>
              <w:rPr>
                <w:rFonts w:eastAsia="宋体"/>
                <w:szCs w:val="24"/>
                <w:lang w:eastAsia="zh-CN"/>
              </w:rPr>
            </w:pPr>
            <w:r>
              <w:tab/>
              <w:t>media-type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2306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szCs w:val="24"/>
                <w:lang w:eastAsia="zh-CN"/>
              </w:rPr>
              <w:t>application/sdp</w:t>
            </w: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590EFC" w14:paraId="707AC638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FA6E39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37B37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590EFC" w14:paraId="10A06BD3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38FF" w14:textId="77777777" w:rsidR="00590EFC" w:rsidRDefault="00590EFC">
            <w:pPr>
              <w:pStyle w:val="TAL"/>
              <w:rPr>
                <w:rFonts w:eastAsia="宋体"/>
                <w:szCs w:val="24"/>
                <w:lang w:eastAsia="zh-CN"/>
              </w:rPr>
            </w:pPr>
            <w:r>
              <w:tab/>
              <w:t>value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62C8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Cs/>
                <w:szCs w:val="24"/>
                <w:lang w:eastAsia="zh-CN"/>
              </w:rPr>
              <w:t>length of message-body</w:t>
            </w:r>
          </w:p>
        </w:tc>
      </w:tr>
      <w:tr w:rsidR="00590EFC" w14:paraId="2F93BC48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36F8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C692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napToGrid w:val="0"/>
                <w:szCs w:val="24"/>
                <w:lang w:eastAsia="zh-CN"/>
              </w:rPr>
              <w:t>Session description:</w:t>
            </w:r>
          </w:p>
          <w:p w14:paraId="4110C042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3AAC6910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o=- 1111111111 1111111111 IN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>
              <w:rPr>
                <w:rFonts w:eastAsia="宋体"/>
                <w:szCs w:val="24"/>
                <w:lang w:eastAsia="zh-CN"/>
              </w:rPr>
              <w:t>(addrtype)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(unicast-address for SS)</w:t>
            </w:r>
          </w:p>
          <w:p w14:paraId="0347506D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i/>
                <w:iCs/>
                <w:snapToGrid w:val="0"/>
              </w:rPr>
              <w:t>s=-</w:t>
            </w:r>
          </w:p>
          <w:p w14:paraId="61E50F42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>
              <w:rPr>
                <w:rFonts w:eastAsia="宋体"/>
                <w:szCs w:val="24"/>
                <w:lang w:eastAsia="zh-CN"/>
              </w:rPr>
              <w:t>(addrtype)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SS)</w:t>
            </w:r>
          </w:p>
          <w:p w14:paraId="2B873085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b=AS:540</w:t>
            </w:r>
          </w:p>
          <w:p w14:paraId="7C5D2B1D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1D4BFEB5" w14:textId="77777777" w:rsidR="00590EFC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napToGrid w:val="0"/>
                <w:szCs w:val="24"/>
                <w:lang w:eastAsia="zh-CN"/>
              </w:rPr>
              <w:t>Time description:</w:t>
            </w:r>
          </w:p>
          <w:p w14:paraId="0777334F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02F8111B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01B4DD27" w14:textId="77777777" w:rsidR="00590EFC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Media description:</w:t>
            </w:r>
          </w:p>
          <w:p w14:paraId="1294D852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m=audio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(transport port) </w:t>
            </w: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RTP/AVP 96 97 98 99 100 102</w:t>
            </w:r>
          </w:p>
          <w:p w14:paraId="733B8046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4CB4E260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b=RS</w:t>
            </w:r>
            <w:proofErr w:type="gramStart"/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:0</w:t>
            </w:r>
            <w:proofErr w:type="gramEnd"/>
          </w:p>
          <w:p w14:paraId="525D68B2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14:paraId="64865D1D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11AF0352" w14:textId="77777777" w:rsidR="00590EFC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napToGrid w:val="0"/>
                <w:szCs w:val="24"/>
                <w:lang w:eastAsia="zh-CN"/>
              </w:rPr>
              <w:t xml:space="preserve">Attributes for media: </w:t>
            </w:r>
          </w:p>
          <w:p w14:paraId="021F15D8" w14:textId="77777777" w:rsidR="00590EFC" w:rsidRDefault="00590EFC">
            <w:pPr>
              <w:pStyle w:val="TAL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a=rtpmap: 96 EVS/16000/1</w:t>
            </w:r>
          </w:p>
          <w:p w14:paraId="7D95A3A8" w14:textId="77777777" w:rsidR="00590EFC" w:rsidRDefault="00590E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a=fmtp: 96 br=13.2; bw=swb; max-red=220</w:t>
            </w:r>
          </w:p>
          <w:p w14:paraId="70B459F8" w14:textId="77777777" w:rsidR="00590EFC" w:rsidRDefault="00590EFC">
            <w:pPr>
              <w:pStyle w:val="TAL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a=rtpmap: 102 EVS/16000/1</w:t>
            </w:r>
          </w:p>
          <w:p w14:paraId="51EC6C43" w14:textId="77777777" w:rsidR="00590EFC" w:rsidRDefault="00590E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a=fmtp: 102 br=5.9-13.2; bw=nb-swb; max-red=220</w:t>
            </w:r>
          </w:p>
          <w:p w14:paraId="76023934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a=rtpmap:97 AMR-WB/16000/1</w:t>
            </w:r>
          </w:p>
          <w:p w14:paraId="4E596B30" w14:textId="77777777" w:rsidR="00590EFC" w:rsidRDefault="00590EFC">
            <w:pPr>
              <w:pStyle w:val="TAL"/>
              <w:rPr>
                <w:i/>
                <w:iCs/>
                <w:lang w:eastAsia="en-GB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a=fmtp:97 mode-change-capability=2; max-red=220</w:t>
            </w:r>
          </w:p>
          <w:p w14:paraId="5771EE79" w14:textId="77777777" w:rsidR="00590EFC" w:rsidRDefault="00590EF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a=</w:t>
            </w:r>
            <w:r>
              <w:rPr>
                <w:rFonts w:eastAsia="宋体"/>
                <w:i/>
                <w:lang w:eastAsia="zh-CN"/>
              </w:rPr>
              <w:t>rtpmap: 98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i/>
                <w:lang w:eastAsia="zh-CN"/>
              </w:rPr>
              <w:t>telephone-event/16000</w:t>
            </w:r>
          </w:p>
          <w:p w14:paraId="48D67039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i/>
                <w:iCs/>
              </w:rPr>
              <w:t>a=fmtp: 98 0-15</w:t>
            </w:r>
          </w:p>
          <w:p w14:paraId="659C137F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a=rtpmap:99 AMR/8000/1</w:t>
            </w:r>
          </w:p>
          <w:p w14:paraId="2FA4D258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a=fmtp:99 mode-change-capability=2; max-red=220</w:t>
            </w:r>
          </w:p>
          <w:p w14:paraId="61264053" w14:textId="77777777" w:rsidR="00590EFC" w:rsidRDefault="00590EFC">
            <w:pPr>
              <w:pStyle w:val="TAL"/>
              <w:rPr>
                <w:i/>
                <w:iCs/>
                <w:lang w:eastAsia="en-GB"/>
              </w:rPr>
            </w:pPr>
            <w:r>
              <w:rPr>
                <w:i/>
                <w:iCs/>
              </w:rPr>
              <w:t>a=</w:t>
            </w:r>
            <w:r>
              <w:rPr>
                <w:rFonts w:eastAsia="宋体"/>
                <w:i/>
                <w:lang w:eastAsia="zh-CN"/>
              </w:rPr>
              <w:t>rtpmap: 100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i/>
                <w:lang w:eastAsia="zh-CN"/>
              </w:rPr>
              <w:t>telephone-event/8000</w:t>
            </w:r>
          </w:p>
          <w:p w14:paraId="137E9F80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i/>
                <w:iCs/>
              </w:rPr>
              <w:t>a=fmtp: 100 0-15</w:t>
            </w:r>
          </w:p>
          <w:p w14:paraId="7BB9A1D3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14:paraId="1B8221ED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14:paraId="6A5C47C1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  <w:p w14:paraId="71399BF7" w14:textId="77777777" w:rsidR="00590EFC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14:paraId="4A213F4D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a=curr:qos local none</w:t>
            </w:r>
          </w:p>
          <w:p w14:paraId="78864E74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a=curr:qos remote none</w:t>
            </w:r>
          </w:p>
          <w:p w14:paraId="537C9E0B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a=des:qos mandatory local sendrecv</w:t>
            </w:r>
          </w:p>
          <w:p w14:paraId="6EC7E708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a=des:qos optional remote sendrecv</w:t>
            </w:r>
          </w:p>
          <w:p w14:paraId="05F71259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</w:p>
          <w:p w14:paraId="72879E4C" w14:textId="77777777" w:rsidR="00590EFC" w:rsidRDefault="00590EFC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Media description:</w:t>
            </w:r>
          </w:p>
          <w:p w14:paraId="57D0ABC4" w14:textId="77777777" w:rsidR="00590EFC" w:rsidRDefault="00590EFC">
            <w:pPr>
              <w:pStyle w:val="TAL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 xml:space="preserve">m=video (transport port) </w:t>
            </w:r>
            <w:r>
              <w:rPr>
                <w:rFonts w:eastAsia="宋体"/>
                <w:i/>
                <w:lang w:eastAsia="zh-CN"/>
              </w:rPr>
              <w:t>RTP/AVPF 101</w:t>
            </w:r>
          </w:p>
          <w:p w14:paraId="7B5A563E" w14:textId="77777777" w:rsidR="00590EFC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>b=AS: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eastAsia="宋体"/>
                <w:bCs/>
                <w:i/>
                <w:lang w:eastAsia="zh-CN"/>
              </w:rPr>
              <w:t>540</w:t>
            </w:r>
          </w:p>
          <w:p w14:paraId="53AB72C5" w14:textId="77777777" w:rsidR="00590EFC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>b=RS: 0</w:t>
            </w:r>
          </w:p>
          <w:p w14:paraId="735EDF48" w14:textId="77777777" w:rsidR="00590EFC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>b=RR: 5000</w:t>
            </w:r>
          </w:p>
          <w:p w14:paraId="19A8C6B1" w14:textId="77777777" w:rsidR="00590EFC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</w:p>
          <w:p w14:paraId="7ADB3FC0" w14:textId="77777777" w:rsidR="00590EFC" w:rsidRDefault="00590EFC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 xml:space="preserve">Attributes for media: </w:t>
            </w:r>
          </w:p>
          <w:p w14:paraId="4829A595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a=rtpmap: 101 H265/90000</w:t>
            </w:r>
          </w:p>
          <w:p w14:paraId="00C21049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a=fmtp: 101 profile-id=1; level-id=93; \</w:t>
            </w:r>
          </w:p>
          <w:p w14:paraId="2FF77B1D" w14:textId="77777777" w:rsidR="00590EFC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14:paraId="443AE306" w14:textId="77777777" w:rsidR="00590EFC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14:paraId="22243A35" w14:textId="77777777" w:rsidR="00590EFC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 xml:space="preserve">   sprop-pps=RAHAcYDZIA==</w:t>
            </w:r>
          </w:p>
          <w:p w14:paraId="62D9B6F4" w14:textId="77777777" w:rsidR="00590EFC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>a=tcap:1 RTP/AVPF</w:t>
            </w:r>
          </w:p>
          <w:p w14:paraId="554C9537" w14:textId="77777777" w:rsidR="00590EFC" w:rsidRDefault="00590EFC">
            <w:pPr>
              <w:pStyle w:val="P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>a=pcfg:1 t=1</w:t>
            </w:r>
          </w:p>
          <w:p w14:paraId="7605525E" w14:textId="77777777" w:rsidR="00590EFC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>a=imageattr:101 send [x=848,y=480] recv [x=848,y=480]</w:t>
            </w:r>
          </w:p>
          <w:p w14:paraId="4535D5DC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a=rtcp-fb:* trr-int 5000</w:t>
            </w:r>
          </w:p>
          <w:p w14:paraId="3D5A408C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a=rtcp-fb:* nack</w:t>
            </w:r>
          </w:p>
          <w:p w14:paraId="4A6B1CB7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a=rtcp-fb:* nack pli</w:t>
            </w:r>
          </w:p>
          <w:p w14:paraId="0A397ADD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a=rtcp-fb:* ccm fir</w:t>
            </w:r>
          </w:p>
          <w:p w14:paraId="5A2B36B7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a=rtcp-fb:* ccm tmmbr</w:t>
            </w:r>
            <w:r>
              <w:rPr>
                <w:rFonts w:eastAsia="宋体"/>
                <w:i/>
                <w:iCs/>
                <w:szCs w:val="24"/>
                <w:lang w:eastAsia="zh-CN"/>
              </w:rPr>
              <w:br/>
              <w:t>a=extmap:4 urn:3gpp:video-orientation</w:t>
            </w:r>
          </w:p>
          <w:p w14:paraId="46DF00CB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</w:p>
          <w:p w14:paraId="742E3E50" w14:textId="77777777" w:rsidR="00590EFC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14:paraId="2D1989B6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a=curr:qos local none</w:t>
            </w:r>
          </w:p>
          <w:p w14:paraId="47C4CE54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a=curr:qos remote none</w:t>
            </w:r>
          </w:p>
          <w:p w14:paraId="642C43BB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a=des:qos mandatory local sendrecv</w:t>
            </w:r>
          </w:p>
          <w:p w14:paraId="112F4743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a=des:qos optional remote sendrecv</w:t>
            </w:r>
          </w:p>
          <w:p w14:paraId="5DCD7F26" w14:textId="77777777" w:rsidR="00590EFC" w:rsidRDefault="00590EFC">
            <w:pPr>
              <w:pStyle w:val="TAL"/>
              <w:rPr>
                <w:rFonts w:ascii="Courier New" w:eastAsia="宋体" w:hAnsi="Courier New" w:cs="Courier New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a=conf:qos remote sendrecv</w:t>
            </w:r>
          </w:p>
        </w:tc>
      </w:tr>
    </w:tbl>
    <w:p w14:paraId="51AAEA13" w14:textId="77777777" w:rsidR="00590EFC" w:rsidRDefault="00590EFC" w:rsidP="00590EFC">
      <w:pPr>
        <w:keepNext/>
        <w:rPr>
          <w:lang w:eastAsia="en-GB"/>
        </w:rPr>
      </w:pPr>
    </w:p>
    <w:p w14:paraId="24E2C587" w14:textId="77777777" w:rsidR="00590EFC" w:rsidRDefault="00590EFC" w:rsidP="00590EFC">
      <w:pPr>
        <w:pStyle w:val="H6"/>
      </w:pPr>
      <w:r>
        <w:t>100 Trying (Step 2)</w:t>
      </w:r>
    </w:p>
    <w:p w14:paraId="2AC091BA" w14:textId="77777777" w:rsidR="00590EFC" w:rsidRDefault="00590EFC" w:rsidP="00590EFC">
      <w:r>
        <w:t>Use the default message "100 Trying for INVITE" in Annex A.2.2 of TS 34.229-1 [2] applying condition A2.</w:t>
      </w:r>
    </w:p>
    <w:p w14:paraId="38A36390" w14:textId="77777777" w:rsidR="00590EFC" w:rsidRDefault="00590EFC" w:rsidP="00590EFC">
      <w:pPr>
        <w:pStyle w:val="H6"/>
      </w:pPr>
      <w:r>
        <w:t>183 Session Progress (Step 3)</w:t>
      </w:r>
    </w:p>
    <w:p w14:paraId="6F2F60BA" w14:textId="77777777" w:rsidR="00590EFC" w:rsidRDefault="00590EFC" w:rsidP="00590EFC">
      <w:pPr>
        <w:keepNext/>
      </w:pPr>
      <w:r>
        <w:t>Use the default message "183 Session Progress" in Annex A.2.3 of TS 34.229-1 [2] applying condition A2 and A6, and with the following exceptions:</w:t>
      </w:r>
    </w:p>
    <w:tbl>
      <w:tblPr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14:paraId="79B21144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C279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5C05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Value/remark</w:t>
            </w:r>
          </w:p>
        </w:tc>
      </w:tr>
      <w:tr w:rsidR="00590EFC" w14:paraId="304EDAF7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4D5BCF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C7E2A7" w14:textId="77777777" w:rsidR="00590EFC" w:rsidRDefault="00590EFC">
            <w:pPr>
              <w:pStyle w:val="TAR"/>
              <w:jc w:val="both"/>
              <w:rPr>
                <w:rFonts w:eastAsia="宋体"/>
                <w:szCs w:val="24"/>
                <w:lang w:eastAsia="zh-CN"/>
              </w:rPr>
            </w:pPr>
          </w:p>
        </w:tc>
      </w:tr>
      <w:tr w:rsidR="00590EFC" w14:paraId="2013CAC7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F558" w14:textId="77777777" w:rsidR="00590EFC" w:rsidRDefault="00590EFC">
            <w:pPr>
              <w:pStyle w:val="TAL"/>
              <w:rPr>
                <w:rFonts w:eastAsia="宋体"/>
                <w:szCs w:val="24"/>
                <w:lang w:eastAsia="zh-CN"/>
              </w:rPr>
            </w:pPr>
            <w:r>
              <w:tab/>
            </w:r>
            <w:r>
              <w:rPr>
                <w:rFonts w:eastAsia="宋体"/>
                <w:szCs w:val="24"/>
                <w:lang w:eastAsia="zh-CN"/>
              </w:rPr>
              <w:t>option-tag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12FA" w14:textId="77777777" w:rsidR="00590EFC" w:rsidRDefault="00590EFC">
            <w:pPr>
              <w:pStyle w:val="TAR"/>
              <w:jc w:val="both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precondition</w:t>
            </w:r>
          </w:p>
        </w:tc>
      </w:tr>
      <w:tr w:rsidR="00590EFC" w14:paraId="637D1DEA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56F27C" w14:textId="77777777" w:rsidR="00590EFC" w:rsidRDefault="00590EFC">
            <w:pPr>
              <w:pStyle w:val="TAL"/>
              <w:rPr>
                <w:lang w:eastAsia="en-GB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14FBF" w14:textId="77777777" w:rsidR="00590EFC" w:rsidRDefault="00590EFC">
            <w:pPr>
              <w:pStyle w:val="TAR"/>
              <w:jc w:val="both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590EFC" w14:paraId="480A9201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7771" w14:textId="77777777" w:rsidR="00590EFC" w:rsidRDefault="00590EFC">
            <w:pPr>
              <w:pStyle w:val="TAL"/>
              <w:rPr>
                <w:lang w:eastAsia="en-GB"/>
              </w:rPr>
            </w:pPr>
            <w:r>
              <w:tab/>
              <w:t>media-type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174C" w14:textId="77777777" w:rsidR="00590EFC" w:rsidRDefault="00590EFC">
            <w:pPr>
              <w:pStyle w:val="TAR"/>
              <w:jc w:val="both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szCs w:val="24"/>
                <w:lang w:eastAsia="zh-CN"/>
              </w:rPr>
              <w:t>application/sdp</w:t>
            </w: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590EFC" w14:paraId="74A21C68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901092" w14:textId="77777777" w:rsidR="00590EFC" w:rsidRDefault="00590EFC">
            <w:pPr>
              <w:pStyle w:val="TAL"/>
              <w:rPr>
                <w:lang w:eastAsia="en-GB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D89392" w14:textId="77777777" w:rsidR="00590EFC" w:rsidRDefault="00590EFC">
            <w:pPr>
              <w:pStyle w:val="TAR"/>
              <w:jc w:val="both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590EFC" w14:paraId="4F82AE10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AFDB" w14:textId="77777777" w:rsidR="00590EFC" w:rsidRDefault="00590EFC">
            <w:pPr>
              <w:pStyle w:val="TAL"/>
              <w:rPr>
                <w:lang w:eastAsia="en-GB"/>
              </w:rPr>
            </w:pPr>
            <w:r>
              <w:tab/>
              <w:t>value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1197" w14:textId="77777777" w:rsidR="00590EFC" w:rsidRDefault="00590EFC">
            <w:pPr>
              <w:pStyle w:val="TAR"/>
              <w:jc w:val="both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Cs/>
                <w:szCs w:val="24"/>
                <w:lang w:eastAsia="zh-CN"/>
              </w:rPr>
              <w:t>length of message-body</w:t>
            </w:r>
          </w:p>
        </w:tc>
      </w:tr>
      <w:tr w:rsidR="00590EFC" w14:paraId="2403B2AA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7E57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CA56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napToGrid w:val="0"/>
                <w:szCs w:val="24"/>
                <w:lang w:eastAsia="zh-CN"/>
              </w:rPr>
              <w:t>Session description:</w:t>
            </w:r>
          </w:p>
          <w:p w14:paraId="1ECA3350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4E1F5775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o=</w:t>
            </w:r>
            <w:r>
              <w:rPr>
                <w:rFonts w:eastAsia="宋体"/>
                <w:iCs/>
                <w:snapToGrid w:val="0"/>
                <w:szCs w:val="24"/>
                <w:lang w:eastAsia="zh-CN"/>
              </w:rPr>
              <w:t xml:space="preserve">(user-name) </w:t>
            </w:r>
            <w:r>
              <w:rPr>
                <w:rFonts w:eastAsia="宋体"/>
                <w:snapToGrid w:val="0"/>
                <w:szCs w:val="24"/>
                <w:lang w:eastAsia="zh-CN"/>
              </w:rPr>
              <w:t>(sess-id) (sess-version)</w:t>
            </w: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>
              <w:rPr>
                <w:rFonts w:eastAsia="宋体"/>
                <w:szCs w:val="24"/>
                <w:lang w:eastAsia="zh-CN"/>
              </w:rPr>
              <w:t>(addrtype)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(unicast-address for UE)</w:t>
            </w:r>
          </w:p>
          <w:p w14:paraId="236B03B7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s=</w:t>
            </w:r>
            <w:r>
              <w:rPr>
                <w:rFonts w:eastAsia="宋体"/>
                <w:iCs/>
                <w:snapToGrid w:val="0"/>
                <w:szCs w:val="24"/>
                <w:lang w:eastAsia="zh-CN"/>
              </w:rPr>
              <w:t>(session name)</w:t>
            </w:r>
          </w:p>
          <w:p w14:paraId="5B7A3FA6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>
              <w:rPr>
                <w:rFonts w:eastAsia="宋体"/>
                <w:szCs w:val="24"/>
                <w:lang w:eastAsia="zh-CN"/>
              </w:rPr>
              <w:t>(addrtype)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7BE897AC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250F8F8E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61030DFB" w14:textId="77777777" w:rsidR="00590EFC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napToGrid w:val="0"/>
                <w:szCs w:val="24"/>
                <w:lang w:eastAsia="zh-CN"/>
              </w:rPr>
              <w:t>Time description:</w:t>
            </w:r>
          </w:p>
          <w:p w14:paraId="4D3C3664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19FF7CDD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  <w:p w14:paraId="7965D84A" w14:textId="77777777" w:rsidR="00590EFC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Media description:</w:t>
            </w:r>
          </w:p>
          <w:p w14:paraId="53277CF4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m=audio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(transport port) </w:t>
            </w: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RTP/AVP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</w:t>
            </w:r>
            <w:r>
              <w:rPr>
                <w:rFonts w:eastAsia="宋体"/>
                <w:szCs w:val="24"/>
                <w:lang w:eastAsia="zh-CN"/>
              </w:rPr>
              <w:t>fmt) [Note 2]</w:t>
            </w:r>
          </w:p>
          <w:p w14:paraId="2CF1700A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>
              <w:rPr>
                <w:rFonts w:eastAsia="宋体"/>
                <w:szCs w:val="24"/>
                <w:lang w:eastAsia="zh-CN"/>
              </w:rPr>
              <w:t>(addrtype)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4563E97A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2500CFDA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b=RS: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2B32B291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b=RR: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52F92C62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3C287EEC" w14:textId="77777777" w:rsidR="00590EFC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napToGrid w:val="0"/>
                <w:szCs w:val="24"/>
                <w:lang w:eastAsia="zh-CN"/>
              </w:rPr>
              <w:t>Attributes for media:</w:t>
            </w:r>
          </w:p>
          <w:p w14:paraId="7899FCF9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a=rtpmap:</w:t>
            </w:r>
            <w:r>
              <w:rPr>
                <w:rFonts w:eastAsia="宋体"/>
                <w:snapToGrid w:val="0"/>
                <w:szCs w:val="24"/>
                <w:lang w:eastAsia="zh-CN"/>
              </w:rPr>
              <w:t>(payload type)</w:t>
            </w: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>
              <w:rPr>
                <w:rFonts w:eastAsia="宋体"/>
                <w:szCs w:val="24"/>
                <w:lang w:eastAsia="zh-CN"/>
              </w:rPr>
              <w:t>[Note 2]</w:t>
            </w:r>
          </w:p>
          <w:p w14:paraId="468AC31C" w14:textId="77777777" w:rsidR="00590EFC" w:rsidRDefault="00590E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a=fmtp:</w:t>
            </w:r>
            <w:r>
              <w:rPr>
                <w:rFonts w:eastAsia="宋体"/>
                <w:szCs w:val="24"/>
                <w:lang w:eastAsia="zh-CN"/>
              </w:rPr>
              <w:t xml:space="preserve">(format) </w:t>
            </w:r>
            <w:r>
              <w:rPr>
                <w:rFonts w:eastAsia="宋体"/>
                <w:i/>
                <w:lang w:eastAsia="zh-CN"/>
              </w:rPr>
              <w:t>br=13.2; bw=swb; mode-set=0,1,2; max-red=</w:t>
            </w:r>
            <w:r>
              <w:rPr>
                <w:rFonts w:eastAsia="宋体"/>
                <w:lang w:eastAsia="zh-CN"/>
              </w:rPr>
              <w:t>(att-field)</w:t>
            </w:r>
          </w:p>
          <w:p w14:paraId="546BDD51" w14:textId="77777777" w:rsidR="00590EFC" w:rsidRDefault="00590EFC">
            <w:pPr>
              <w:pStyle w:val="TAL"/>
              <w:rPr>
                <w:rFonts w:eastAsia="宋体"/>
                <w:lang w:eastAsia="zh-CN"/>
              </w:rPr>
            </w:pPr>
          </w:p>
          <w:p w14:paraId="49164597" w14:textId="77777777" w:rsidR="00590EFC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14:paraId="76789189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 xml:space="preserve">a=curr:qos local none </w:t>
            </w:r>
            <w:r>
              <w:rPr>
                <w:rFonts w:eastAsia="宋体"/>
                <w:szCs w:val="24"/>
                <w:lang w:eastAsia="zh-CN"/>
              </w:rPr>
              <w:t xml:space="preserve">or </w:t>
            </w:r>
            <w:r>
              <w:rPr>
                <w:rFonts w:eastAsia="宋体"/>
                <w:i/>
                <w:iCs/>
                <w:szCs w:val="24"/>
                <w:lang w:eastAsia="zh-CN"/>
              </w:rPr>
              <w:t>a=curr:qos local sendrecv</w:t>
            </w:r>
          </w:p>
          <w:p w14:paraId="0A743341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a=curr:qos remote none</w:t>
            </w:r>
          </w:p>
          <w:p w14:paraId="26DEE91B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a=des:qos mandatory local sendrecv</w:t>
            </w:r>
          </w:p>
          <w:p w14:paraId="50A175E4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a=des:qos mandatory remote sendrecv</w:t>
            </w:r>
          </w:p>
          <w:p w14:paraId="5D3497CC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i/>
                <w:iCs/>
                <w:snapToGrid w:val="0"/>
                <w:szCs w:val="24"/>
                <w:lang w:eastAsia="zh-CN"/>
              </w:rPr>
              <w:t>a=conf:qos remote sendrecv</w:t>
            </w:r>
          </w:p>
          <w:p w14:paraId="45B0637F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</w:p>
          <w:p w14:paraId="1AE5D8AE" w14:textId="77777777" w:rsidR="00590EFC" w:rsidRDefault="00590EFC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Media description:</w:t>
            </w:r>
          </w:p>
          <w:p w14:paraId="7EB64102" w14:textId="77777777" w:rsidR="00590EFC" w:rsidRDefault="00590E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 xml:space="preserve">m=video (transport port) </w:t>
            </w:r>
            <w:r>
              <w:rPr>
                <w:rFonts w:eastAsia="宋体"/>
                <w:i/>
                <w:lang w:eastAsia="zh-CN"/>
              </w:rPr>
              <w:t xml:space="preserve">RTP/AVPF </w:t>
            </w:r>
            <w:r>
              <w:rPr>
                <w:rFonts w:eastAsia="宋体"/>
                <w:snapToGrid w:val="0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fmt)</w:t>
            </w:r>
          </w:p>
          <w:p w14:paraId="30E8D39A" w14:textId="77777777" w:rsidR="00590EFC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>b=AS: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eastAsia="宋体"/>
                <w:snapToGrid w:val="0"/>
                <w:lang w:eastAsia="zh-CN"/>
              </w:rPr>
              <w:t>(bandwidth-value)</w:t>
            </w:r>
          </w:p>
          <w:p w14:paraId="6F0A87BF" w14:textId="77777777" w:rsidR="00590EFC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 xml:space="preserve">b=RS: </w:t>
            </w:r>
            <w:r>
              <w:rPr>
                <w:rFonts w:eastAsia="宋体"/>
                <w:snapToGrid w:val="0"/>
                <w:lang w:eastAsia="zh-CN"/>
              </w:rPr>
              <w:t>(bandwidth-value)</w:t>
            </w:r>
          </w:p>
          <w:p w14:paraId="02068B33" w14:textId="77777777" w:rsidR="00590EFC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 xml:space="preserve">b=RR: </w:t>
            </w:r>
            <w:r>
              <w:rPr>
                <w:rFonts w:eastAsia="宋体"/>
                <w:snapToGrid w:val="0"/>
                <w:lang w:eastAsia="zh-CN"/>
              </w:rPr>
              <w:t>(bandwidth-value)</w:t>
            </w:r>
          </w:p>
          <w:p w14:paraId="5016CAB7" w14:textId="77777777" w:rsidR="00590EFC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</w:p>
          <w:p w14:paraId="156BA840" w14:textId="77777777" w:rsidR="00590EFC" w:rsidRDefault="00590EFC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 xml:space="preserve">Attributes for media: </w:t>
            </w:r>
          </w:p>
          <w:p w14:paraId="5E225A97" w14:textId="77777777" w:rsidR="00590EFC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 xml:space="preserve">a=rtpmap: </w:t>
            </w:r>
            <w:r>
              <w:rPr>
                <w:rFonts w:eastAsia="宋体"/>
                <w:lang w:eastAsia="zh-CN"/>
              </w:rPr>
              <w:t>(payload type)</w:t>
            </w:r>
            <w:r>
              <w:rPr>
                <w:rFonts w:eastAsia="宋体"/>
                <w:bCs/>
                <w:i/>
                <w:lang w:eastAsia="zh-CN"/>
              </w:rPr>
              <w:t xml:space="preserve"> H265/90000</w:t>
            </w:r>
          </w:p>
          <w:p w14:paraId="66FA4DA9" w14:textId="77777777" w:rsidR="00590EFC" w:rsidRDefault="00590EFC">
            <w:pPr>
              <w:pStyle w:val="TAL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 xml:space="preserve">a=fmtp: </w:t>
            </w:r>
            <w:r>
              <w:rPr>
                <w:rFonts w:eastAsia="宋体"/>
                <w:lang w:eastAsia="zh-CN"/>
              </w:rPr>
              <w:t>(format) profile-id=1; level-id=93</w:t>
            </w:r>
          </w:p>
          <w:p w14:paraId="2B82416F" w14:textId="77777777" w:rsidR="00590EFC" w:rsidRDefault="00590EFC">
            <w:pPr>
              <w:pStyle w:val="TAL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>a=acfg:1 t=1</w:t>
            </w:r>
          </w:p>
          <w:p w14:paraId="3F150E86" w14:textId="77777777" w:rsidR="00590EFC" w:rsidRDefault="00590EFC">
            <w:pPr>
              <w:pStyle w:val="TAL"/>
              <w:rPr>
                <w:rFonts w:eastAsia="宋体"/>
                <w:szCs w:val="24"/>
                <w:lang w:eastAsia="zh-CN"/>
              </w:rPr>
            </w:pPr>
          </w:p>
          <w:p w14:paraId="25DB044C" w14:textId="77777777" w:rsidR="00590EFC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14:paraId="5E409460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 xml:space="preserve">a=curr:qos local none </w:t>
            </w:r>
            <w:r>
              <w:rPr>
                <w:rFonts w:eastAsia="宋体"/>
                <w:szCs w:val="24"/>
                <w:lang w:eastAsia="zh-CN"/>
              </w:rPr>
              <w:t xml:space="preserve">or </w:t>
            </w:r>
            <w:r>
              <w:rPr>
                <w:rFonts w:eastAsia="宋体"/>
                <w:i/>
                <w:iCs/>
                <w:szCs w:val="24"/>
                <w:lang w:eastAsia="zh-CN"/>
              </w:rPr>
              <w:t>a=curr:qos local sendrecv</w:t>
            </w:r>
          </w:p>
          <w:p w14:paraId="6E890CA0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a=curr:qos remote none</w:t>
            </w:r>
          </w:p>
          <w:p w14:paraId="1AB64998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a=des:qos mandatory local sendrecv</w:t>
            </w:r>
          </w:p>
          <w:p w14:paraId="5E31FC3F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a=des:qos mandatory remote sendrecv</w:t>
            </w:r>
          </w:p>
          <w:p w14:paraId="3EA6E749" w14:textId="77777777" w:rsidR="00590EFC" w:rsidRDefault="00590EFC">
            <w:pPr>
              <w:pStyle w:val="TAL"/>
              <w:spacing w:before="100" w:beforeAutospacing="1" w:after="100" w:afterAutospacing="1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Note 1: At least one "c=" field shall be present.</w:t>
            </w:r>
            <w:r>
              <w:rPr>
                <w:rFonts w:eastAsia="宋体"/>
                <w:szCs w:val="24"/>
                <w:lang w:eastAsia="zh-CN"/>
              </w:rPr>
              <w:br/>
              <w:t>Note 2:</w:t>
            </w:r>
            <w:r>
              <w:rPr>
                <w:rFonts w:eastAsia="宋体"/>
                <w:bCs/>
                <w:szCs w:val="24"/>
                <w:lang w:eastAsia="zh-CN"/>
              </w:rPr>
              <w:t xml:space="preserve"> The value for fmt, payload type and format is not checked</w:t>
            </w:r>
          </w:p>
        </w:tc>
      </w:tr>
    </w:tbl>
    <w:p w14:paraId="3CE9E0C0" w14:textId="77777777" w:rsidR="00590EFC" w:rsidRDefault="00590EFC" w:rsidP="00590EFC">
      <w:pPr>
        <w:keepNext/>
        <w:rPr>
          <w:lang w:eastAsia="en-GB"/>
        </w:rPr>
      </w:pPr>
    </w:p>
    <w:p w14:paraId="735FFA0B" w14:textId="77777777" w:rsidR="00590EFC" w:rsidRDefault="00590EFC" w:rsidP="00590EFC">
      <w:pPr>
        <w:pStyle w:val="H6"/>
      </w:pPr>
      <w:r>
        <w:t>PRACK (Step 4)</w:t>
      </w:r>
    </w:p>
    <w:p w14:paraId="44085F19" w14:textId="77777777" w:rsidR="00590EFC" w:rsidRDefault="00590EFC" w:rsidP="00590EFC">
      <w:pPr>
        <w:keepNext/>
      </w:pPr>
      <w:r>
        <w:t>Use the default message "PRACK" in Annex A.2.4 of TS 34.229-1 [2] applying condition A3.</w:t>
      </w:r>
    </w:p>
    <w:p w14:paraId="10351987" w14:textId="77777777" w:rsidR="00590EFC" w:rsidRDefault="00590EFC" w:rsidP="00590EFC">
      <w:pPr>
        <w:pStyle w:val="H6"/>
      </w:pPr>
      <w:r>
        <w:t>200 OK (Step 5)</w:t>
      </w:r>
    </w:p>
    <w:p w14:paraId="6021028B" w14:textId="77777777" w:rsidR="00590EFC" w:rsidRDefault="00590EFC" w:rsidP="00590EFC">
      <w:r>
        <w:t>Use the default message "200 OK for other requests than REGISTER or SUBSCRIBE" in Annex A.3.1 of TS 34.229-1 [2] applying conditions A8, A11, A18, and A22.</w:t>
      </w:r>
    </w:p>
    <w:p w14:paraId="6D6B78AB" w14:textId="77777777" w:rsidR="00590EFC" w:rsidRDefault="00590EFC" w:rsidP="00590EFC">
      <w:pPr>
        <w:pStyle w:val="H6"/>
      </w:pPr>
      <w:r>
        <w:t>UPDATE (step 6)</w:t>
      </w:r>
    </w:p>
    <w:p w14:paraId="4F0120B8" w14:textId="77777777" w:rsidR="00590EFC" w:rsidRDefault="00590EFC" w:rsidP="00590EFC">
      <w:pPr>
        <w:keepNext/>
      </w:pPr>
      <w:r>
        <w:t>Use the default message "UPDATE" in Annex A.2.5 of TS 34.229-1 [2] applying condition A3, and with the following exceptions:</w:t>
      </w:r>
    </w:p>
    <w:tbl>
      <w:tblPr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14:paraId="16B67D81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228F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C17C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Value/remark</w:t>
            </w:r>
          </w:p>
        </w:tc>
      </w:tr>
      <w:tr w:rsidR="00590EFC" w14:paraId="5AE6310B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6DF7" w14:textId="77777777" w:rsidR="00590EFC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szCs w:val="24"/>
                <w:lang w:eastAsia="zh-CN"/>
              </w:rPr>
              <w:t>Require</w:t>
            </w:r>
          </w:p>
          <w:p w14:paraId="08FC8E1A" w14:textId="77777777" w:rsidR="00590EFC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>
              <w:tab/>
            </w:r>
            <w:r>
              <w:rPr>
                <w:rFonts w:ascii="Arial" w:eastAsia="宋体" w:hAnsi="Arial"/>
                <w:sz w:val="18"/>
                <w:szCs w:val="24"/>
                <w:lang w:eastAsia="zh-CN"/>
              </w:rPr>
              <w:t>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282D" w14:textId="77777777" w:rsidR="00590EFC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i/>
                <w:iCs/>
                <w:snapToGrid w:val="0"/>
                <w:sz w:val="18"/>
                <w:szCs w:val="24"/>
                <w:lang w:eastAsia="zh-CN"/>
              </w:rPr>
              <w:t>precondition</w:t>
            </w:r>
          </w:p>
        </w:tc>
      </w:tr>
      <w:tr w:rsidR="00590EFC" w14:paraId="1373DA2A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6603" w14:textId="77777777" w:rsidR="00590EFC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53F5" w14:textId="77777777" w:rsidR="00590EFC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</w:p>
        </w:tc>
      </w:tr>
      <w:tr w:rsidR="00590EFC" w14:paraId="1AE67994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2FFC" w14:textId="77777777" w:rsidR="00590EFC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>
              <w:tab/>
            </w:r>
            <w:r>
              <w:rPr>
                <w:rFonts w:ascii="Arial" w:eastAsia="宋体" w:hAnsi="Arial"/>
                <w:sz w:val="18"/>
                <w:szCs w:val="24"/>
                <w:lang w:eastAsia="zh-CN"/>
              </w:rPr>
              <w:t>media-type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AF43" w14:textId="77777777" w:rsidR="00590EFC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i/>
                <w:iCs/>
                <w:snapToGrid w:val="0"/>
                <w:sz w:val="18"/>
                <w:szCs w:val="24"/>
                <w:lang w:eastAsia="zh-CN"/>
              </w:rPr>
              <w:t>application/sdp</w:t>
            </w:r>
          </w:p>
        </w:tc>
      </w:tr>
      <w:tr w:rsidR="00590EFC" w14:paraId="363D85FD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ED3F" w14:textId="77777777" w:rsidR="00590EFC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527E" w14:textId="77777777" w:rsidR="00590EFC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</w:p>
        </w:tc>
      </w:tr>
      <w:tr w:rsidR="00590EFC" w14:paraId="02A810D6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090F" w14:textId="77777777" w:rsidR="00590EFC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>
              <w:tab/>
            </w:r>
            <w:r>
              <w:rPr>
                <w:rFonts w:ascii="Arial" w:eastAsia="宋体" w:hAnsi="Arial"/>
                <w:sz w:val="18"/>
                <w:szCs w:val="24"/>
                <w:lang w:eastAsia="zh-CN"/>
              </w:rPr>
              <w:t>value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6F99" w14:textId="77777777" w:rsidR="00590EFC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iCs/>
                <w:sz w:val="18"/>
                <w:szCs w:val="24"/>
                <w:lang w:eastAsia="zh-CN"/>
              </w:rPr>
              <w:t>length of message-body</w:t>
            </w:r>
          </w:p>
        </w:tc>
      </w:tr>
      <w:tr w:rsidR="00590EFC" w14:paraId="21EC8415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8377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15AB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napToGrid w:val="0"/>
                <w:szCs w:val="24"/>
                <w:lang w:eastAsia="zh-CN"/>
              </w:rPr>
              <w:t>Session description:</w:t>
            </w:r>
          </w:p>
          <w:p w14:paraId="68F61CBF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44B9C1EC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o=- 1111111111 1111111112 IN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>
              <w:rPr>
                <w:rFonts w:eastAsia="宋体"/>
                <w:szCs w:val="24"/>
                <w:lang w:eastAsia="zh-CN"/>
              </w:rPr>
              <w:t>(addrtype)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(unicast-address for SS)</w:t>
            </w:r>
          </w:p>
          <w:p w14:paraId="25516236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i/>
                <w:iCs/>
                <w:snapToGrid w:val="0"/>
              </w:rPr>
              <w:t>s=-</w:t>
            </w:r>
          </w:p>
          <w:p w14:paraId="3E31858A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>
              <w:rPr>
                <w:rFonts w:eastAsia="宋体"/>
                <w:szCs w:val="24"/>
                <w:lang w:eastAsia="zh-CN"/>
              </w:rPr>
              <w:t>(addrtype)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SS)</w:t>
            </w:r>
          </w:p>
          <w:p w14:paraId="0CDCC365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b=AS:540</w:t>
            </w:r>
          </w:p>
          <w:p w14:paraId="0C40BF61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2AFA9CDE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snapToGrid w:val="0"/>
                <w:szCs w:val="24"/>
                <w:lang w:eastAsia="zh-CN"/>
              </w:rPr>
              <w:t>Time description:</w:t>
            </w:r>
          </w:p>
          <w:p w14:paraId="6B60C610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7A9B56B5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345A6A8C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Media description:</w:t>
            </w:r>
          </w:p>
          <w:p w14:paraId="0BB63C07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m=audio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(transport port) </w:t>
            </w: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RTP/AVP 96</w:t>
            </w:r>
          </w:p>
          <w:p w14:paraId="692990BD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7AA28556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b=RS</w:t>
            </w:r>
            <w:proofErr w:type="gramStart"/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:0</w:t>
            </w:r>
            <w:proofErr w:type="gramEnd"/>
          </w:p>
          <w:p w14:paraId="47E23CE9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14:paraId="4D479C79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4F4AA207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snapToGrid w:val="0"/>
                <w:szCs w:val="24"/>
                <w:lang w:eastAsia="zh-CN"/>
              </w:rPr>
              <w:t xml:space="preserve">Attributes for media: </w:t>
            </w:r>
          </w:p>
          <w:p w14:paraId="7D36B8BC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a=rtpmap:96 EVS/16000/1</w:t>
            </w:r>
          </w:p>
          <w:p w14:paraId="375A0E77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a=fmtp:96 br=(</w:t>
            </w:r>
            <w:r>
              <w:rPr>
                <w:rFonts w:eastAsia="宋体"/>
                <w:iCs/>
                <w:snapToGrid w:val="0"/>
                <w:szCs w:val="24"/>
                <w:lang w:eastAsia="zh-CN"/>
              </w:rPr>
              <w:t>att-field</w:t>
            </w: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); bw=(</w:t>
            </w:r>
            <w:r>
              <w:rPr>
                <w:rFonts w:eastAsia="宋体"/>
                <w:iCs/>
                <w:snapToGrid w:val="0"/>
                <w:szCs w:val="24"/>
                <w:lang w:eastAsia="zh-CN"/>
              </w:rPr>
              <w:t>att-field</w:t>
            </w: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); max-red=220</w:t>
            </w:r>
            <w:r>
              <w:rPr>
                <w:rFonts w:eastAsia="宋体"/>
                <w:i/>
                <w:iCs/>
                <w:szCs w:val="24"/>
                <w:lang w:eastAsia="zh-CN"/>
              </w:rPr>
              <w:t xml:space="preserve"> </w:t>
            </w:r>
            <w:r>
              <w:rPr>
                <w:rFonts w:eastAsia="宋体"/>
                <w:szCs w:val="24"/>
                <w:lang w:eastAsia="zh-CN"/>
              </w:rPr>
              <w:t>[Note 2]</w:t>
            </w:r>
          </w:p>
          <w:p w14:paraId="14E9C2F9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14:paraId="66E998D4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14:paraId="2A98FD12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</w:p>
          <w:p w14:paraId="4A315F46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snapToGrid w:val="0"/>
                <w:szCs w:val="24"/>
                <w:lang w:eastAsia="zh-CN"/>
              </w:rPr>
              <w:t>Attributes for preconditions:</w:t>
            </w:r>
          </w:p>
          <w:p w14:paraId="6320E20F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 xml:space="preserve">a=curr:qos local sendrecv </w:t>
            </w:r>
          </w:p>
          <w:p w14:paraId="7F8D4D49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 xml:space="preserve">a=curr:qos remote none </w:t>
            </w:r>
            <w:r>
              <w:rPr>
                <w:rFonts w:eastAsia="宋体"/>
                <w:szCs w:val="24"/>
                <w:lang w:eastAsia="zh-CN"/>
              </w:rPr>
              <w:t xml:space="preserve">or </w:t>
            </w:r>
            <w:r>
              <w:rPr>
                <w:rFonts w:eastAsia="宋体"/>
                <w:i/>
                <w:iCs/>
                <w:szCs w:val="24"/>
                <w:lang w:eastAsia="zh-CN"/>
              </w:rPr>
              <w:t xml:space="preserve">curr:qos remote sendrecv </w:t>
            </w:r>
            <w:r>
              <w:rPr>
                <w:rFonts w:eastAsia="宋体"/>
                <w:szCs w:val="24"/>
                <w:lang w:eastAsia="zh-CN"/>
              </w:rPr>
              <w:t>[Note 1]</w:t>
            </w:r>
          </w:p>
          <w:p w14:paraId="6ADAE2AD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a=des:qos mandatory local sendrecv</w:t>
            </w:r>
          </w:p>
          <w:p w14:paraId="6A36FC1C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a=des:qos mandatory remote sendrecv</w:t>
            </w:r>
          </w:p>
          <w:p w14:paraId="5A72A25A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  <w:p w14:paraId="7ACB2AE9" w14:textId="77777777" w:rsidR="00590EFC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Media description:</w:t>
            </w:r>
          </w:p>
          <w:p w14:paraId="5F3A3324" w14:textId="77777777" w:rsidR="00590EFC" w:rsidRDefault="00590EFC">
            <w:pPr>
              <w:pStyle w:val="TAL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 xml:space="preserve">m=video (transport port) </w:t>
            </w:r>
            <w:r>
              <w:rPr>
                <w:rFonts w:eastAsia="宋体"/>
                <w:i/>
                <w:lang w:eastAsia="zh-CN"/>
              </w:rPr>
              <w:t>RTP/AVPF 101</w:t>
            </w:r>
          </w:p>
          <w:p w14:paraId="56C8C7B7" w14:textId="77777777" w:rsidR="00590EFC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>b=AS: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eastAsia="宋体"/>
                <w:bCs/>
                <w:i/>
                <w:lang w:eastAsia="zh-CN"/>
              </w:rPr>
              <w:t>540</w:t>
            </w:r>
          </w:p>
          <w:p w14:paraId="6FA296F0" w14:textId="77777777" w:rsidR="00590EFC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>b=RS: 0</w:t>
            </w:r>
          </w:p>
          <w:p w14:paraId="4B855EC3" w14:textId="77777777" w:rsidR="00590EFC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>b=RR: 5000</w:t>
            </w:r>
          </w:p>
          <w:p w14:paraId="56913621" w14:textId="77777777" w:rsidR="00590EFC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</w:p>
          <w:p w14:paraId="1BD68148" w14:textId="77777777" w:rsidR="00590EFC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Attributes for media: </w:t>
            </w:r>
          </w:p>
          <w:p w14:paraId="0F2A7336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a=rtpmap: 101 H265/90000</w:t>
            </w:r>
          </w:p>
          <w:p w14:paraId="6A92A01A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a=fmtp: 101 profile-id=1; level-id=93; \</w:t>
            </w:r>
          </w:p>
          <w:p w14:paraId="1614FC36" w14:textId="77777777" w:rsidR="00590EFC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14:paraId="3E1C5346" w14:textId="77777777" w:rsidR="00590EFC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14:paraId="5FB36BFC" w14:textId="77777777" w:rsidR="00590EFC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 xml:space="preserve">   sprop-pps=RAHAcYDZIA==</w:t>
            </w:r>
          </w:p>
          <w:p w14:paraId="01428E4C" w14:textId="77777777" w:rsidR="00590EFC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>a=tcap:1 RTP/AVPF</w:t>
            </w:r>
          </w:p>
          <w:p w14:paraId="7159B4BA" w14:textId="77777777" w:rsidR="00590EFC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>a=pcfg:1 t=1</w:t>
            </w:r>
          </w:p>
          <w:p w14:paraId="1977297A" w14:textId="77777777" w:rsidR="00590EFC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>a=imageattr:101 send [x=848,y=480] recv [x=848,y=480]</w:t>
            </w:r>
          </w:p>
          <w:p w14:paraId="0B7EED8A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a=rtcp-fb:* trr-int 5000</w:t>
            </w:r>
          </w:p>
          <w:p w14:paraId="1F6B6DCC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a=rtcp-fb:* nack</w:t>
            </w:r>
          </w:p>
          <w:p w14:paraId="775FFA75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a=rtcp-fb:* nack pli</w:t>
            </w:r>
          </w:p>
          <w:p w14:paraId="3818420E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a=rtcp-fb:* ccm fir</w:t>
            </w:r>
          </w:p>
          <w:p w14:paraId="15AAEE20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a=rtcp-fb:* ccm tmmbr</w:t>
            </w:r>
            <w:r>
              <w:rPr>
                <w:rFonts w:eastAsia="宋体"/>
                <w:i/>
                <w:iCs/>
                <w:szCs w:val="24"/>
                <w:lang w:eastAsia="zh-CN"/>
              </w:rPr>
              <w:br/>
              <w:t>a=extmap:4 urn:3gpp:video-orientation</w:t>
            </w:r>
          </w:p>
          <w:p w14:paraId="597E0FB3" w14:textId="77777777" w:rsidR="00590EFC" w:rsidRDefault="00590EFC">
            <w:pPr>
              <w:pStyle w:val="TAL"/>
              <w:rPr>
                <w:rFonts w:eastAsia="宋体"/>
                <w:i/>
                <w:iCs/>
                <w:lang w:eastAsia="zh-CN"/>
              </w:rPr>
            </w:pPr>
          </w:p>
          <w:p w14:paraId="542D2A35" w14:textId="77777777" w:rsidR="00590EFC" w:rsidRDefault="00590EFC">
            <w:pPr>
              <w:pStyle w:val="TAL"/>
              <w:rPr>
                <w:rFonts w:eastAsia="宋体"/>
                <w:snapToGrid w:val="0"/>
                <w:lang w:eastAsia="zh-CN"/>
              </w:rPr>
            </w:pPr>
            <w:r>
              <w:rPr>
                <w:rFonts w:eastAsia="宋体"/>
                <w:snapToGrid w:val="0"/>
                <w:lang w:eastAsia="zh-CN"/>
              </w:rPr>
              <w:t>Attributes for preconditions:</w:t>
            </w:r>
          </w:p>
          <w:p w14:paraId="63B90779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lang w:eastAsia="zh-CN"/>
              </w:rPr>
            </w:pPr>
            <w:r>
              <w:rPr>
                <w:rFonts w:eastAsia="宋体"/>
                <w:i/>
                <w:iCs/>
                <w:lang w:eastAsia="zh-CN"/>
              </w:rPr>
              <w:t xml:space="preserve">a=curr:qos local sendrecv </w:t>
            </w:r>
            <w:r>
              <w:rPr>
                <w:rFonts w:eastAsia="宋体"/>
                <w:i/>
                <w:iCs/>
                <w:snapToGrid w:val="0"/>
                <w:lang w:eastAsia="zh-CN"/>
              </w:rPr>
              <w:br/>
            </w:r>
            <w:r>
              <w:rPr>
                <w:rFonts w:eastAsia="宋体"/>
                <w:i/>
                <w:iCs/>
                <w:lang w:eastAsia="zh-CN"/>
              </w:rPr>
              <w:t xml:space="preserve">a=curr:qos remote none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rFonts w:eastAsia="宋体"/>
                <w:i/>
                <w:iCs/>
                <w:lang w:eastAsia="zh-CN"/>
              </w:rPr>
              <w:t xml:space="preserve">curr:qos remote sendrecv </w:t>
            </w:r>
            <w:r>
              <w:rPr>
                <w:rFonts w:eastAsia="宋体"/>
                <w:lang w:eastAsia="zh-CN"/>
              </w:rPr>
              <w:t>[Note 1]</w:t>
            </w:r>
          </w:p>
          <w:p w14:paraId="4C608D17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lang w:eastAsia="zh-CN"/>
              </w:rPr>
            </w:pPr>
            <w:r>
              <w:rPr>
                <w:rFonts w:eastAsia="宋体"/>
                <w:i/>
                <w:iCs/>
                <w:lang w:eastAsia="zh-CN"/>
              </w:rPr>
              <w:t>a=des:qos mandatory local sendrecv</w:t>
            </w:r>
          </w:p>
          <w:p w14:paraId="2F1186EB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lang w:eastAsia="zh-CN"/>
              </w:rPr>
            </w:pPr>
            <w:r>
              <w:rPr>
                <w:rFonts w:eastAsia="宋体"/>
                <w:i/>
                <w:iCs/>
                <w:lang w:eastAsia="zh-CN"/>
              </w:rPr>
              <w:t>a=des:qos mandatory remote sendrecv</w:t>
            </w:r>
          </w:p>
          <w:p w14:paraId="4E71BDDC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  <w:p w14:paraId="7C8D8E9D" w14:textId="77777777" w:rsidR="00590EFC" w:rsidRDefault="00590EFC">
            <w:pPr>
              <w:pStyle w:val="TAL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Note 1: Use the value (none/sendrecv) received from 183 Session Progress and attribute a=curr</w:t>
            </w:r>
            <w:proofErr w:type="gramStart"/>
            <w:r>
              <w:rPr>
                <w:rFonts w:eastAsia="宋体"/>
                <w:szCs w:val="24"/>
                <w:lang w:eastAsia="zh-CN"/>
              </w:rPr>
              <w:t>:qos</w:t>
            </w:r>
            <w:proofErr w:type="gramEnd"/>
            <w:r>
              <w:rPr>
                <w:rFonts w:eastAsia="宋体"/>
                <w:szCs w:val="24"/>
                <w:lang w:eastAsia="zh-CN"/>
              </w:rPr>
              <w:t xml:space="preserve"> local.</w:t>
            </w:r>
          </w:p>
          <w:p w14:paraId="5DA51A3D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Note 2: The br and bw values are taken from step 3.</w:t>
            </w:r>
          </w:p>
        </w:tc>
      </w:tr>
    </w:tbl>
    <w:p w14:paraId="0993DF04" w14:textId="77777777" w:rsidR="00590EFC" w:rsidRDefault="00590EFC" w:rsidP="00590EFC">
      <w:pPr>
        <w:rPr>
          <w:lang w:eastAsia="en-GB"/>
        </w:rPr>
      </w:pPr>
    </w:p>
    <w:p w14:paraId="08DF5793" w14:textId="77777777" w:rsidR="00590EFC" w:rsidRDefault="00590EFC" w:rsidP="00590EFC">
      <w:pPr>
        <w:pStyle w:val="H6"/>
      </w:pPr>
      <w:r>
        <w:t>200 OK (step 7)</w:t>
      </w:r>
    </w:p>
    <w:p w14:paraId="7B2F61F0" w14:textId="77777777" w:rsidR="00590EFC" w:rsidRDefault="00590EFC" w:rsidP="00590EFC">
      <w:pPr>
        <w:keepNext/>
      </w:pPr>
      <w:r>
        <w:t>Use the default message "200 OK for other requests than REGISTER or SUBSCRIBE" in Annex A.3.1 of TS 34.229-1 [2] applying conditions A2</w:t>
      </w:r>
      <w:proofErr w:type="gramStart"/>
      <w:r>
        <w:t>,  A11</w:t>
      </w:r>
      <w:proofErr w:type="gramEnd"/>
      <w:r>
        <w:t>, A18, and A22, and with the following exceptions:</w:t>
      </w:r>
    </w:p>
    <w:tbl>
      <w:tblPr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14:paraId="20A60183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3596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B001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Value/remark</w:t>
            </w:r>
          </w:p>
        </w:tc>
      </w:tr>
      <w:tr w:rsidR="00590EFC" w14:paraId="0714AB65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CEB1" w14:textId="77777777" w:rsidR="00590EFC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szCs w:val="24"/>
                <w:lang w:eastAsia="zh-CN"/>
              </w:rPr>
              <w:t>Require</w:t>
            </w:r>
          </w:p>
          <w:p w14:paraId="36CA1672" w14:textId="77777777" w:rsidR="00590EFC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sz w:val="18"/>
                <w:szCs w:val="24"/>
                <w:lang w:eastAsia="zh-CN"/>
              </w:rPr>
              <w:t xml:space="preserve">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EB75" w14:textId="77777777" w:rsidR="00590EFC" w:rsidRDefault="00590EFC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i/>
                <w:iCs/>
                <w:snapToGrid w:val="0"/>
                <w:sz w:val="18"/>
                <w:szCs w:val="24"/>
                <w:lang w:eastAsia="zh-CN"/>
              </w:rPr>
              <w:t>precondition</w:t>
            </w:r>
          </w:p>
        </w:tc>
      </w:tr>
      <w:tr w:rsidR="00590EFC" w14:paraId="69441331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FFE489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EF37FE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</w:p>
        </w:tc>
      </w:tr>
      <w:tr w:rsidR="00590EFC" w14:paraId="6B47DDCC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2BD2" w14:textId="77777777" w:rsidR="00590EFC" w:rsidRDefault="00590EFC">
            <w:pPr>
              <w:pStyle w:val="TAL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ab/>
              <w:t>media-type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FC25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szCs w:val="24"/>
                <w:lang w:eastAsia="zh-CN"/>
              </w:rPr>
              <w:t>application/sdp</w:t>
            </w: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590EFC" w14:paraId="07F17D08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14CA74" w14:textId="77777777" w:rsidR="00590EFC" w:rsidRDefault="00590EFC">
            <w:pPr>
              <w:pStyle w:val="TAR"/>
              <w:ind w:right="360"/>
              <w:jc w:val="left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A79AFC" w14:textId="77777777" w:rsidR="00590EFC" w:rsidRDefault="00590EFC">
            <w:pPr>
              <w:pStyle w:val="TAR"/>
              <w:jc w:val="left"/>
              <w:rPr>
                <w:rFonts w:eastAsia="宋体"/>
                <w:i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590EFC" w14:paraId="607A9EDB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5A52" w14:textId="77777777" w:rsidR="00590EFC" w:rsidRDefault="00590EFC">
            <w:pPr>
              <w:pStyle w:val="TAR"/>
              <w:ind w:right="360"/>
              <w:jc w:val="left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ab/>
              <w:t>value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E164" w14:textId="77777777" w:rsidR="00590EFC" w:rsidRDefault="00590EFC">
            <w:pPr>
              <w:pStyle w:val="TAR"/>
              <w:ind w:right="360"/>
              <w:jc w:val="left"/>
              <w:rPr>
                <w:rFonts w:eastAsia="宋体"/>
                <w:iCs/>
                <w:szCs w:val="24"/>
                <w:lang w:eastAsia="zh-CN"/>
              </w:rPr>
            </w:pPr>
            <w:r>
              <w:rPr>
                <w:rFonts w:eastAsia="宋体"/>
                <w:iCs/>
                <w:szCs w:val="24"/>
                <w:lang w:eastAsia="zh-CN"/>
              </w:rPr>
              <w:t>length of message-body</w:t>
            </w:r>
          </w:p>
        </w:tc>
      </w:tr>
      <w:tr w:rsidR="00590EFC" w14:paraId="059A6BEC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161E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5F94" w14:textId="77777777" w:rsidR="00590EFC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napToGrid w:val="0"/>
                <w:szCs w:val="24"/>
                <w:lang w:eastAsia="zh-CN"/>
              </w:rPr>
              <w:t>Session description:</w:t>
            </w:r>
          </w:p>
          <w:p w14:paraId="4E7D9312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427FFF5E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o=</w:t>
            </w:r>
            <w:r>
              <w:rPr>
                <w:rFonts w:eastAsia="宋体"/>
                <w:iCs/>
                <w:snapToGrid w:val="0"/>
                <w:szCs w:val="24"/>
                <w:lang w:eastAsia="zh-CN"/>
              </w:rPr>
              <w:t xml:space="preserve">(user-name) </w:t>
            </w:r>
            <w:r>
              <w:rPr>
                <w:rFonts w:eastAsia="宋体"/>
                <w:snapToGrid w:val="0"/>
                <w:szCs w:val="24"/>
                <w:lang w:eastAsia="zh-CN"/>
              </w:rPr>
              <w:t>(sess-id) (sess-version)</w:t>
            </w: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>
              <w:rPr>
                <w:rFonts w:eastAsia="宋体"/>
                <w:szCs w:val="24"/>
                <w:lang w:eastAsia="zh-CN"/>
              </w:rPr>
              <w:t>(addrtype)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(unicast-address for UE) [Note 4]</w:t>
            </w:r>
          </w:p>
          <w:p w14:paraId="43748D38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s=</w:t>
            </w:r>
            <w:r>
              <w:rPr>
                <w:rFonts w:eastAsia="宋体"/>
                <w:iCs/>
                <w:snapToGrid w:val="0"/>
                <w:szCs w:val="24"/>
                <w:lang w:eastAsia="zh-CN"/>
              </w:rPr>
              <w:t>(session</w:t>
            </w: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name)</w:t>
            </w:r>
          </w:p>
          <w:p w14:paraId="695A6F8A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>
              <w:rPr>
                <w:rFonts w:eastAsia="宋体"/>
                <w:szCs w:val="24"/>
                <w:lang w:eastAsia="zh-CN"/>
              </w:rPr>
              <w:t>(addrtype)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4D75E4F0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3EDCA2EE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316352D6" w14:textId="77777777" w:rsidR="00590EFC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napToGrid w:val="0"/>
                <w:szCs w:val="24"/>
                <w:lang w:eastAsia="zh-CN"/>
              </w:rPr>
              <w:t>Time description:</w:t>
            </w:r>
          </w:p>
          <w:p w14:paraId="4A6DB56E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6DD6270F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</w:p>
          <w:p w14:paraId="4BA54C15" w14:textId="77777777" w:rsidR="00590EFC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Media description:</w:t>
            </w:r>
          </w:p>
          <w:p w14:paraId="1F648F2F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m=audio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(transport port) </w:t>
            </w: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RTP/AVP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</w:t>
            </w:r>
            <w:r>
              <w:rPr>
                <w:rFonts w:eastAsia="宋体"/>
                <w:szCs w:val="24"/>
                <w:lang w:eastAsia="zh-CN"/>
              </w:rPr>
              <w:t>fmt) [Note 2]</w:t>
            </w:r>
          </w:p>
          <w:p w14:paraId="6FD5B179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>
              <w:rPr>
                <w:rFonts w:eastAsia="宋体"/>
                <w:szCs w:val="24"/>
                <w:lang w:eastAsia="zh-CN"/>
              </w:rPr>
              <w:t>(addrtype)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74066005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339EA3C4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b=RS: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67FD6B18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b=RR: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00027035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789757B9" w14:textId="77777777" w:rsidR="00590EFC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napToGrid w:val="0"/>
                <w:szCs w:val="24"/>
                <w:lang w:eastAsia="zh-CN"/>
              </w:rPr>
              <w:t>Attributes for media:</w:t>
            </w:r>
          </w:p>
          <w:p w14:paraId="610D566F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a=rtpmap:</w:t>
            </w:r>
            <w:r>
              <w:rPr>
                <w:rFonts w:eastAsia="宋体"/>
                <w:snapToGrid w:val="0"/>
                <w:szCs w:val="24"/>
                <w:lang w:eastAsia="zh-CN"/>
              </w:rPr>
              <w:t>(payload type)</w:t>
            </w: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>
              <w:rPr>
                <w:rFonts w:eastAsia="宋体"/>
                <w:iCs/>
                <w:snapToGrid w:val="0"/>
                <w:szCs w:val="24"/>
                <w:lang w:eastAsia="zh-CN"/>
              </w:rPr>
              <w:t>[Note 2]</w:t>
            </w:r>
          </w:p>
          <w:p w14:paraId="57B9BC43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a=fmtp:</w:t>
            </w:r>
            <w:r>
              <w:rPr>
                <w:rFonts w:eastAsia="宋体"/>
                <w:szCs w:val="24"/>
                <w:lang w:eastAsia="zh-CN"/>
              </w:rPr>
              <w:t>(format) [Note 2, 3]</w:t>
            </w:r>
          </w:p>
          <w:p w14:paraId="0B782B50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1C224ECB" w14:textId="77777777" w:rsidR="00590EFC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14:paraId="6B357418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a=curr:qos local sendrecv</w:t>
            </w:r>
          </w:p>
          <w:p w14:paraId="7CB3BF51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a=curr:qos remote sendrecv</w:t>
            </w:r>
          </w:p>
          <w:p w14:paraId="16BF7758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a=des:qos mandatory local sendrecv</w:t>
            </w:r>
          </w:p>
          <w:p w14:paraId="4A523A9E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a=des:qos mandatory remote sendrecv</w:t>
            </w:r>
          </w:p>
          <w:p w14:paraId="4F9F9C75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  <w:p w14:paraId="39422546" w14:textId="77777777" w:rsidR="00590EFC" w:rsidRDefault="00590EFC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Media description:</w:t>
            </w:r>
          </w:p>
          <w:p w14:paraId="399CB011" w14:textId="77777777" w:rsidR="00590EFC" w:rsidRDefault="00590E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 xml:space="preserve">m=video </w:t>
            </w:r>
            <w:r>
              <w:rPr>
                <w:rFonts w:eastAsia="宋体"/>
                <w:bCs/>
                <w:lang w:eastAsia="zh-CN"/>
              </w:rPr>
              <w:t>(transport port)</w:t>
            </w:r>
            <w:r>
              <w:rPr>
                <w:rFonts w:eastAsia="宋体"/>
                <w:bCs/>
                <w:i/>
                <w:lang w:eastAsia="zh-CN"/>
              </w:rPr>
              <w:t xml:space="preserve"> </w:t>
            </w:r>
            <w:r>
              <w:rPr>
                <w:rFonts w:eastAsia="宋体"/>
                <w:i/>
                <w:lang w:eastAsia="zh-CN"/>
              </w:rPr>
              <w:t xml:space="preserve">RTP/AVPF </w:t>
            </w:r>
            <w:r>
              <w:rPr>
                <w:rFonts w:eastAsia="宋体"/>
                <w:snapToGrid w:val="0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fmt)</w:t>
            </w:r>
          </w:p>
          <w:p w14:paraId="4B1B5A83" w14:textId="77777777" w:rsidR="00590EFC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>b=AS: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eastAsia="宋体"/>
                <w:snapToGrid w:val="0"/>
                <w:lang w:eastAsia="zh-CN"/>
              </w:rPr>
              <w:t>(bandwidth-value)</w:t>
            </w:r>
          </w:p>
          <w:p w14:paraId="736C215D" w14:textId="77777777" w:rsidR="00590EFC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 xml:space="preserve">b=RS: </w:t>
            </w:r>
            <w:r>
              <w:rPr>
                <w:rFonts w:eastAsia="宋体"/>
                <w:snapToGrid w:val="0"/>
                <w:lang w:eastAsia="zh-CN"/>
              </w:rPr>
              <w:t>(bandwidth-value)</w:t>
            </w:r>
          </w:p>
          <w:p w14:paraId="1648DB75" w14:textId="77777777" w:rsidR="00590EFC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 xml:space="preserve">b=RR: </w:t>
            </w:r>
            <w:r>
              <w:rPr>
                <w:rFonts w:eastAsia="宋体"/>
                <w:snapToGrid w:val="0"/>
                <w:lang w:eastAsia="zh-CN"/>
              </w:rPr>
              <w:t>(bandwidth-value)</w:t>
            </w:r>
          </w:p>
          <w:p w14:paraId="0417D5EC" w14:textId="77777777" w:rsidR="00590EFC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</w:p>
          <w:p w14:paraId="21767DFA" w14:textId="77777777" w:rsidR="00590EFC" w:rsidRDefault="00590EFC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 xml:space="preserve">Attributes for media: </w:t>
            </w:r>
          </w:p>
          <w:p w14:paraId="59CB9EFC" w14:textId="77777777" w:rsidR="00590EFC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 xml:space="preserve">a=rtpmap: </w:t>
            </w:r>
            <w:r>
              <w:rPr>
                <w:rFonts w:eastAsia="宋体"/>
                <w:lang w:eastAsia="zh-CN"/>
              </w:rPr>
              <w:t>(payload type)</w:t>
            </w:r>
            <w:r>
              <w:rPr>
                <w:rFonts w:eastAsia="宋体"/>
                <w:bCs/>
                <w:i/>
                <w:lang w:eastAsia="zh-CN"/>
              </w:rPr>
              <w:t xml:space="preserve"> H265/90000</w:t>
            </w:r>
          </w:p>
          <w:p w14:paraId="739F081B" w14:textId="77777777" w:rsidR="00590EFC" w:rsidRDefault="00590EFC">
            <w:pPr>
              <w:pStyle w:val="TAL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 xml:space="preserve">a=fmtp: </w:t>
            </w:r>
            <w:r>
              <w:rPr>
                <w:rFonts w:eastAsia="宋体"/>
                <w:lang w:eastAsia="zh-CN"/>
              </w:rPr>
              <w:t>(format) profile-id=1; level-id=93</w:t>
            </w:r>
          </w:p>
          <w:p w14:paraId="3706D67D" w14:textId="77777777" w:rsidR="00590EFC" w:rsidRDefault="00590EFC">
            <w:pPr>
              <w:pStyle w:val="TAL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>a=acfg:1 t=1</w:t>
            </w:r>
          </w:p>
          <w:p w14:paraId="1C5F5BCB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  <w:p w14:paraId="1151412F" w14:textId="77777777" w:rsidR="00590EFC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14:paraId="753E51A8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a=curr:qos local sendrecv</w:t>
            </w:r>
          </w:p>
          <w:p w14:paraId="72CF92F6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a=curr:qos remote sendrecv</w:t>
            </w:r>
          </w:p>
          <w:p w14:paraId="2045EE2A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a=des:qos mandatory local sendrecv</w:t>
            </w:r>
          </w:p>
          <w:p w14:paraId="35CE9268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a=des:qos mandatory remote sendrecv</w:t>
            </w:r>
          </w:p>
          <w:p w14:paraId="50D36EC1" w14:textId="77777777" w:rsidR="00590EFC" w:rsidRDefault="00590EFC">
            <w:pPr>
              <w:pStyle w:val="TAL"/>
              <w:rPr>
                <w:rFonts w:eastAsia="宋体"/>
                <w:szCs w:val="24"/>
                <w:lang w:eastAsia="zh-CN"/>
              </w:rPr>
            </w:pPr>
          </w:p>
          <w:p w14:paraId="5A4CCD2F" w14:textId="77777777" w:rsidR="00590EFC" w:rsidRDefault="00590EFC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 At least one "c=" field shall be present.</w:t>
            </w:r>
          </w:p>
          <w:p w14:paraId="4F687391" w14:textId="77777777" w:rsidR="00590EFC" w:rsidRDefault="00590EFC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2: The value for fmt, payload type and format is not checked</w:t>
            </w:r>
          </w:p>
          <w:p w14:paraId="7526664D" w14:textId="77777777" w:rsidR="00590EFC" w:rsidRDefault="00590EFC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3: Parameters for the AMR codec are not checked</w:t>
            </w:r>
          </w:p>
          <w:p w14:paraId="5D2F9600" w14:textId="77777777" w:rsidR="00590EFC" w:rsidRDefault="00590EFC">
            <w:pPr>
              <w:pStyle w:val="TAN"/>
              <w:ind w:left="0" w:firstLine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Note 4: </w:t>
            </w:r>
            <w:r>
              <w:t>"o=" line identical to previous SDP sent by UE except that sess-version is incremented by one.</w:t>
            </w:r>
          </w:p>
        </w:tc>
      </w:tr>
    </w:tbl>
    <w:p w14:paraId="102B021F" w14:textId="77777777" w:rsidR="00590EFC" w:rsidRDefault="00590EFC" w:rsidP="00590EFC">
      <w:pPr>
        <w:rPr>
          <w:lang w:eastAsia="en-GB"/>
        </w:rPr>
      </w:pPr>
    </w:p>
    <w:p w14:paraId="5CFD1A61" w14:textId="77777777" w:rsidR="00590EFC" w:rsidRDefault="00590EFC" w:rsidP="00590EFC">
      <w:pPr>
        <w:pStyle w:val="H6"/>
      </w:pPr>
      <w:r>
        <w:t>180 Ringing (Step 8)</w:t>
      </w:r>
    </w:p>
    <w:p w14:paraId="74E9E123" w14:textId="77777777" w:rsidR="00590EFC" w:rsidRDefault="00590EFC" w:rsidP="00590EFC">
      <w:pPr>
        <w:keepNext/>
      </w:pPr>
      <w:r>
        <w:t>Use the default message "180 Ringing for INVITE" in Annex A.2.6 of TS 34.229-1 [2] applying conditions A2 and A14, and with the following exceptions:</w:t>
      </w:r>
    </w:p>
    <w:tbl>
      <w:tblPr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14:paraId="6FB35581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FD1E" w14:textId="77777777" w:rsidR="00590EFC" w:rsidRDefault="00590EFC">
            <w:pPr>
              <w:pStyle w:val="TAL"/>
              <w:rPr>
                <w:b/>
              </w:rPr>
            </w:pPr>
            <w:r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360C" w14:textId="77777777" w:rsidR="00590EFC" w:rsidRDefault="00590EFC">
            <w:pPr>
              <w:pStyle w:val="TAL"/>
              <w:rPr>
                <w:b/>
              </w:rPr>
            </w:pPr>
            <w:r>
              <w:rPr>
                <w:b/>
              </w:rPr>
              <w:t>Value/remark</w:t>
            </w:r>
          </w:p>
        </w:tc>
      </w:tr>
      <w:tr w:rsidR="00590EFC" w14:paraId="026A7B17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42C79" w14:textId="77777777" w:rsidR="00590EFC" w:rsidRDefault="00590EFC">
            <w:pPr>
              <w:pStyle w:val="TAL"/>
              <w:rPr>
                <w:b/>
              </w:rPr>
            </w:pPr>
            <w:r>
              <w:rPr>
                <w:b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8B0C7A" w14:textId="77777777" w:rsidR="00590EFC" w:rsidRDefault="00590EFC">
            <w:pPr>
              <w:pStyle w:val="TAL"/>
              <w:rPr>
                <w:bCs/>
              </w:rPr>
            </w:pPr>
            <w:r>
              <w:rPr>
                <w:bCs/>
              </w:rPr>
              <w:t>Header not present</w:t>
            </w:r>
          </w:p>
        </w:tc>
      </w:tr>
      <w:tr w:rsidR="00590EFC" w14:paraId="7563F916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E1DE" w14:textId="77777777" w:rsidR="00590EFC" w:rsidRDefault="00590EFC">
            <w:pPr>
              <w:pStyle w:val="TAL"/>
            </w:pPr>
            <w:r>
              <w:tab/>
              <w:t>media-type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EA8D" w14:textId="77777777" w:rsidR="00590EFC" w:rsidRDefault="00590EFC">
            <w:pPr>
              <w:pStyle w:val="TAL"/>
              <w:rPr>
                <w:i/>
                <w:iCs/>
              </w:rPr>
            </w:pPr>
          </w:p>
        </w:tc>
      </w:tr>
      <w:tr w:rsidR="00590EFC" w14:paraId="643BF209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57C757" w14:textId="77777777" w:rsidR="00590EFC" w:rsidRDefault="00590EFC">
            <w:pPr>
              <w:pStyle w:val="TAR"/>
              <w:ind w:right="360"/>
              <w:jc w:val="left"/>
            </w:pPr>
            <w:r>
              <w:rPr>
                <w:b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7224F" w14:textId="77777777" w:rsidR="00590EFC" w:rsidRDefault="00590EFC">
            <w:pPr>
              <w:pStyle w:val="TAL"/>
              <w:rPr>
                <w:bCs/>
              </w:rPr>
            </w:pPr>
            <w:r>
              <w:rPr>
                <w:rFonts w:eastAsia="宋体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590EFC" w14:paraId="24D8CDFE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2C18" w14:textId="77777777" w:rsidR="00590EFC" w:rsidRDefault="00590EFC">
            <w:pPr>
              <w:pStyle w:val="TAR"/>
              <w:ind w:right="360"/>
              <w:jc w:val="left"/>
              <w:rPr>
                <w:b/>
              </w:rPr>
            </w:pPr>
            <w:r>
              <w:tab/>
              <w:t>value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72FB" w14:textId="77777777" w:rsidR="00590EFC" w:rsidRDefault="00590EFC">
            <w:pPr>
              <w:pStyle w:val="TAR"/>
              <w:ind w:right="360"/>
              <w:jc w:val="left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590EFC" w14:paraId="7870BD36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55B4" w14:textId="77777777" w:rsidR="00590EFC" w:rsidRDefault="00590EFC">
            <w:pPr>
              <w:pStyle w:val="TAL"/>
              <w:rPr>
                <w:b/>
              </w:rPr>
            </w:pPr>
            <w:r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985A" w14:textId="77777777" w:rsidR="00590EFC" w:rsidRDefault="00590EFC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Not present </w:t>
            </w:r>
          </w:p>
        </w:tc>
      </w:tr>
    </w:tbl>
    <w:p w14:paraId="1817BF06" w14:textId="77777777" w:rsidR="00590EFC" w:rsidRDefault="00590EFC" w:rsidP="00590EFC">
      <w:pPr>
        <w:rPr>
          <w:lang w:eastAsia="en-GB"/>
        </w:rPr>
      </w:pPr>
    </w:p>
    <w:p w14:paraId="62080D23" w14:textId="77777777" w:rsidR="00590EFC" w:rsidRDefault="00590EFC" w:rsidP="00590EFC">
      <w:pPr>
        <w:pStyle w:val="H6"/>
      </w:pPr>
      <w:r>
        <w:t>PRACK (Step 9)</w:t>
      </w:r>
    </w:p>
    <w:p w14:paraId="69ECEE40" w14:textId="77777777" w:rsidR="00590EFC" w:rsidRDefault="00590EFC" w:rsidP="00590EFC">
      <w:pPr>
        <w:keepNext/>
      </w:pPr>
      <w:r>
        <w:t>Use the default message "PRACK" in Annex A.2.4 of TS 34.229-1 [2] applying condition A3.</w:t>
      </w:r>
    </w:p>
    <w:p w14:paraId="417CF4BA" w14:textId="77777777" w:rsidR="00590EFC" w:rsidRDefault="00590EFC" w:rsidP="00590EFC">
      <w:pPr>
        <w:pStyle w:val="H6"/>
      </w:pPr>
      <w:r>
        <w:t>200 OK (Step 10)</w:t>
      </w:r>
    </w:p>
    <w:p w14:paraId="71C5577D" w14:textId="77777777" w:rsidR="00590EFC" w:rsidRDefault="00590EFC" w:rsidP="00590EFC">
      <w:pPr>
        <w:keepNext/>
      </w:pPr>
      <w:r>
        <w:t>Use the default message "200 OK for other requests than REGISTER or SUBSCRIBE" in Annex A.3.1 of TS 34.229-1 [2] applying conditions A8, A11, and A22.</w:t>
      </w:r>
    </w:p>
    <w:p w14:paraId="3ABA4109" w14:textId="77777777" w:rsidR="00590EFC" w:rsidRDefault="00590EFC" w:rsidP="00590EFC">
      <w:pPr>
        <w:pStyle w:val="H6"/>
      </w:pPr>
      <w:r>
        <w:t>200 OK (Step 11)</w:t>
      </w:r>
    </w:p>
    <w:p w14:paraId="165DBC08" w14:textId="77777777" w:rsidR="00590EFC" w:rsidRDefault="00590EFC" w:rsidP="00590EFC">
      <w:pPr>
        <w:keepNext/>
      </w:pPr>
      <w:r>
        <w:t>Use the default message "200 OK for other requests than REGISTER or SUBSCRIBE" in Annex A.3.1 of TS 34.229-1 [2] applying conditions A8, A11, and A22.</w:t>
      </w:r>
    </w:p>
    <w:p w14:paraId="25033681" w14:textId="77777777" w:rsidR="00590EFC" w:rsidRDefault="00590EFC" w:rsidP="00590EFC">
      <w:pPr>
        <w:pStyle w:val="H6"/>
      </w:pPr>
      <w:r>
        <w:t>ACK (Step 12)</w:t>
      </w:r>
    </w:p>
    <w:p w14:paraId="074EC42A" w14:textId="63521039" w:rsidR="00590EFC" w:rsidRDefault="00590EFC" w:rsidP="00590EFC">
      <w:pPr>
        <w:keepNext/>
      </w:pPr>
      <w:r>
        <w:t>Use the default message "ACK" in Annex A.2.</w:t>
      </w:r>
      <w:ins w:id="124" w:author="gongcaili" w:date="2023-02-10T18:15:00Z">
        <w:r w:rsidR="00DE0801">
          <w:t>7</w:t>
        </w:r>
      </w:ins>
      <w:del w:id="125" w:author="gongcaili" w:date="2023-02-10T18:15:00Z">
        <w:r w:rsidDel="00DE0801">
          <w:delText>6</w:delText>
        </w:r>
      </w:del>
      <w:r>
        <w:t xml:space="preserve"> of TS 34.229-1 [2] applying conditions A2 and A3.</w:t>
      </w:r>
    </w:p>
    <w:p w14:paraId="73C835CE" w14:textId="77777777" w:rsidR="00590EFC" w:rsidRDefault="00590EFC" w:rsidP="00590EFC">
      <w:pPr>
        <w:pStyle w:val="2"/>
      </w:pPr>
      <w:bookmarkStart w:id="126" w:name="_Toc107135115"/>
      <w:bookmarkStart w:id="127" w:name="_Toc99872711"/>
      <w:bookmarkStart w:id="128" w:name="_Toc90889198"/>
      <w:bookmarkStart w:id="129" w:name="_Toc84255223"/>
      <w:bookmarkStart w:id="130" w:name="_Toc84254428"/>
      <w:bookmarkStart w:id="131" w:name="_Toc75880716"/>
      <w:r>
        <w:t>A.16.2</w:t>
      </w:r>
      <w:r>
        <w:tab/>
        <w:t>MTSI MT Video Call / without preconditions / 5GS</w:t>
      </w:r>
      <w:bookmarkEnd w:id="126"/>
      <w:bookmarkEnd w:id="127"/>
      <w:bookmarkEnd w:id="128"/>
      <w:bookmarkEnd w:id="129"/>
      <w:bookmarkEnd w:id="130"/>
      <w:bookmarkEnd w:id="131"/>
    </w:p>
    <w:p w14:paraId="62C502AA" w14:textId="77777777" w:rsidR="00590EFC" w:rsidRDefault="00590EFC" w:rsidP="00590EFC">
      <w:pPr>
        <w:pStyle w:val="H6"/>
      </w:pPr>
      <w:r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680"/>
        <w:gridCol w:w="630"/>
        <w:gridCol w:w="630"/>
        <w:gridCol w:w="3420"/>
        <w:gridCol w:w="4196"/>
      </w:tblGrid>
      <w:tr w:rsidR="00590EFC" w14:paraId="0C385A4F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042413" w14:textId="77777777" w:rsidR="00590EFC" w:rsidRDefault="00590EFC">
            <w:pPr>
              <w:pStyle w:val="TAH"/>
            </w:pPr>
            <w:r>
              <w:t>Step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D175" w14:textId="77777777" w:rsidR="00590EFC" w:rsidRDefault="00590EFC">
            <w:pPr>
              <w:pStyle w:val="TAH"/>
            </w:pPr>
            <w:r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B84635" w14:textId="77777777" w:rsidR="00590EFC" w:rsidRDefault="00590EFC">
            <w:pPr>
              <w:pStyle w:val="TAH"/>
            </w:pPr>
            <w:r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6A046B" w14:textId="77777777" w:rsidR="00590EFC" w:rsidRDefault="00590EFC">
            <w:pPr>
              <w:pStyle w:val="TAH"/>
            </w:pPr>
            <w:r>
              <w:t>Comment</w:t>
            </w:r>
          </w:p>
        </w:tc>
      </w:tr>
      <w:tr w:rsidR="00590EFC" w14:paraId="4C39676F" w14:textId="77777777" w:rsidTr="00590EFC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4F94" w14:textId="77777777" w:rsidR="00590EFC" w:rsidRDefault="00590EFC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DA85" w14:textId="77777777" w:rsidR="00590EFC" w:rsidRDefault="00590EFC">
            <w:pPr>
              <w:pStyle w:val="TAH"/>
            </w:pPr>
            <w:r>
              <w:t>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26E3" w14:textId="77777777" w:rsidR="00590EFC" w:rsidRDefault="00590EFC">
            <w:pPr>
              <w:pStyle w:val="TAH"/>
            </w:pPr>
            <w:r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B4FF" w14:textId="77777777" w:rsidR="00590EFC" w:rsidRDefault="00590EFC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6F02" w14:textId="77777777" w:rsidR="00590EFC" w:rsidRDefault="00590EFC">
            <w:pPr>
              <w:pStyle w:val="TAL"/>
              <w:rPr>
                <w:rFonts w:eastAsia="MS Gothic"/>
              </w:rPr>
            </w:pPr>
          </w:p>
        </w:tc>
      </w:tr>
      <w:tr w:rsidR="00590EFC" w14:paraId="24BABCE3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E0A5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F32E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125E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4DC8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SS sends INVITE with the first SDP offer.</w:t>
            </w:r>
          </w:p>
        </w:tc>
      </w:tr>
      <w:tr w:rsidR="00590EFC" w14:paraId="7528A6D2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1207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6DE8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558B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7D6D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Optional step: UE may send a 100 Trying provisional response.</w:t>
            </w:r>
          </w:p>
        </w:tc>
      </w:tr>
      <w:tr w:rsidR="00590EFC" w14:paraId="0353E2E1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B988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57F7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9C76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2CEA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UE sends 183 Session Progress response reliably, including an SDP answer.</w:t>
            </w:r>
          </w:p>
        </w:tc>
      </w:tr>
      <w:tr w:rsidR="00590EFC" w14:paraId="51532A4A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8B5C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160E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C219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F699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SS acknowledges reception of 183 Session Progress.</w:t>
            </w:r>
          </w:p>
        </w:tc>
      </w:tr>
      <w:tr w:rsidR="00590EFC" w14:paraId="50BCBAB0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497F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8D91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B40B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BE99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UE responds to PRACK.</w:t>
            </w:r>
          </w:p>
        </w:tc>
      </w:tr>
      <w:tr w:rsidR="00590EFC" w14:paraId="08D28546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DA3C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2A01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4C19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057F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UE sends 180 Ringing.</w:t>
            </w:r>
          </w:p>
        </w:tc>
      </w:tr>
      <w:tr w:rsidR="00590EFC" w14:paraId="60219156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8162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53DB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EECB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D3DD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Conditional step: if UE sent 180 Ringing reliably, SS acknowledges reception of 180 Ringing</w:t>
            </w:r>
          </w:p>
        </w:tc>
      </w:tr>
      <w:tr w:rsidR="00590EFC" w14:paraId="4F0A2724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7819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011E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B1EB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62EE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Conditional step: if UE sent 180 Ringing reliably, UE responds to PRACK.</w:t>
            </w:r>
          </w:p>
        </w:tc>
      </w:tr>
      <w:tr w:rsidR="00590EFC" w14:paraId="7C73653F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7262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8A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FF6E" w14:textId="77777777" w:rsidR="00590EFC" w:rsidRDefault="00590EFC">
            <w:pPr>
              <w:pStyle w:val="TAC"/>
              <w:rPr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F307" w14:textId="77777777" w:rsidR="00590EFC" w:rsidRDefault="00590EFC">
            <w:pPr>
              <w:pStyle w:val="TAL"/>
              <w:rPr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4C1A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Make UE accept the voice call.</w:t>
            </w:r>
          </w:p>
        </w:tc>
      </w:tr>
      <w:tr w:rsidR="00590EFC" w14:paraId="6E82903C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1FFD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21BA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96F1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6222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 xml:space="preserve">UE responds to INVITE. </w:t>
            </w:r>
          </w:p>
        </w:tc>
      </w:tr>
      <w:tr w:rsidR="00590EFC" w14:paraId="0B0BD752" w14:textId="77777777" w:rsidTr="00590EFC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3E7E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2271" w14:textId="77777777" w:rsidR="00590EFC" w:rsidRDefault="00590EFC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2B83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E7A0" w14:textId="77777777" w:rsidR="00590EFC" w:rsidRDefault="00590EFC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 xml:space="preserve">SS acknowledges. </w:t>
            </w:r>
          </w:p>
        </w:tc>
      </w:tr>
    </w:tbl>
    <w:p w14:paraId="6050115F" w14:textId="77777777" w:rsidR="00590EFC" w:rsidRDefault="00590EFC" w:rsidP="00590EFC">
      <w:pPr>
        <w:rPr>
          <w:lang w:eastAsia="en-GB"/>
        </w:rPr>
      </w:pPr>
    </w:p>
    <w:p w14:paraId="7AB74645" w14:textId="77777777" w:rsidR="00590EFC" w:rsidRDefault="00590EFC" w:rsidP="00590EFC">
      <w:pPr>
        <w:pStyle w:val="H6"/>
      </w:pPr>
      <w:r>
        <w:t>Specific Message Contents</w:t>
      </w:r>
    </w:p>
    <w:p w14:paraId="640FC052" w14:textId="77777777" w:rsidR="00590EFC" w:rsidRDefault="00590EFC" w:rsidP="00590EFC">
      <w:pPr>
        <w:pStyle w:val="H6"/>
      </w:pPr>
      <w:r>
        <w:t>INVITE (Step 1)</w:t>
      </w:r>
    </w:p>
    <w:p w14:paraId="4B520259" w14:textId="77777777" w:rsidR="00590EFC" w:rsidRDefault="00590EFC" w:rsidP="00590EFC">
      <w:pPr>
        <w:keepNext/>
      </w:pPr>
      <w:r>
        <w:t>Use the default message "INVITE for MT Call" in Annex A.2.9 of TS 34.229-1 [2] applying conditions A1, A3, A4, A7, and A8, and with the following exceptions:</w:t>
      </w:r>
    </w:p>
    <w:tbl>
      <w:tblPr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14:paraId="3A87E8E1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F423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BA76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Value/remark</w:t>
            </w:r>
          </w:p>
        </w:tc>
      </w:tr>
      <w:tr w:rsidR="00590EFC" w14:paraId="3DA5D24C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FDD96E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8B14B2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590EFC" w14:paraId="5BF28D35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7B16" w14:textId="77777777" w:rsidR="00590EFC" w:rsidRDefault="00590EFC">
            <w:pPr>
              <w:pStyle w:val="TAL"/>
              <w:rPr>
                <w:rFonts w:eastAsia="宋体"/>
                <w:szCs w:val="24"/>
                <w:lang w:eastAsia="zh-CN"/>
              </w:rPr>
            </w:pPr>
            <w:r>
              <w:tab/>
              <w:t>media-type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CDCB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szCs w:val="24"/>
                <w:lang w:eastAsia="zh-CN"/>
              </w:rPr>
              <w:t>application/sdp</w:t>
            </w: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590EFC" w14:paraId="66FFAEE8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200765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858B2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590EFC" w14:paraId="5555DBB0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EFFE" w14:textId="77777777" w:rsidR="00590EFC" w:rsidRDefault="00590EFC">
            <w:pPr>
              <w:pStyle w:val="TAL"/>
              <w:rPr>
                <w:rFonts w:eastAsia="宋体"/>
                <w:szCs w:val="24"/>
                <w:lang w:eastAsia="zh-CN"/>
              </w:rPr>
            </w:pPr>
            <w:r>
              <w:tab/>
              <w:t>value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CAD4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Cs/>
                <w:szCs w:val="24"/>
                <w:lang w:eastAsia="zh-CN"/>
              </w:rPr>
              <w:t>length of message-body</w:t>
            </w:r>
          </w:p>
        </w:tc>
      </w:tr>
      <w:tr w:rsidR="00590EFC" w14:paraId="793C9C4D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E360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BE0F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napToGrid w:val="0"/>
                <w:szCs w:val="24"/>
                <w:lang w:eastAsia="zh-CN"/>
              </w:rPr>
              <w:t>Session description:</w:t>
            </w:r>
          </w:p>
          <w:p w14:paraId="462BF34E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1F21D779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o=- 1111111111 1111111111 IN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>
              <w:rPr>
                <w:rFonts w:eastAsia="宋体"/>
                <w:szCs w:val="24"/>
                <w:lang w:eastAsia="zh-CN"/>
              </w:rPr>
              <w:t>(addrtype)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(unicast-address for SS)</w:t>
            </w:r>
          </w:p>
          <w:p w14:paraId="7053F227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i/>
                <w:iCs/>
                <w:snapToGrid w:val="0"/>
              </w:rPr>
              <w:t>s=-</w:t>
            </w:r>
          </w:p>
          <w:p w14:paraId="5F7DC105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>
              <w:rPr>
                <w:rFonts w:eastAsia="宋体"/>
                <w:szCs w:val="24"/>
                <w:lang w:eastAsia="zh-CN"/>
              </w:rPr>
              <w:t>(addrtype)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SS)</w:t>
            </w:r>
          </w:p>
          <w:p w14:paraId="7662CA95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b=AS:540</w:t>
            </w:r>
          </w:p>
          <w:p w14:paraId="4702BA4D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4EB205B2" w14:textId="77777777" w:rsidR="00590EFC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napToGrid w:val="0"/>
                <w:szCs w:val="24"/>
                <w:lang w:eastAsia="zh-CN"/>
              </w:rPr>
              <w:t>Time description:</w:t>
            </w:r>
          </w:p>
          <w:p w14:paraId="1E9162D2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4A88CE02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7D53F3A5" w14:textId="77777777" w:rsidR="00590EFC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Media description:</w:t>
            </w:r>
          </w:p>
          <w:p w14:paraId="18B707BD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m=audio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(transport port) </w:t>
            </w: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RTP/AVP 96 97 98 99 100 102</w:t>
            </w:r>
          </w:p>
          <w:p w14:paraId="40B0AECF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552F0A2C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b=RS</w:t>
            </w:r>
            <w:proofErr w:type="gramStart"/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:0</w:t>
            </w:r>
            <w:proofErr w:type="gramEnd"/>
          </w:p>
          <w:p w14:paraId="08A62510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14:paraId="68E87994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398D0765" w14:textId="77777777" w:rsidR="00590EFC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napToGrid w:val="0"/>
                <w:szCs w:val="24"/>
                <w:lang w:eastAsia="zh-CN"/>
              </w:rPr>
              <w:t>Attributes for media:</w:t>
            </w:r>
          </w:p>
          <w:p w14:paraId="7261855B" w14:textId="77777777" w:rsidR="00590EFC" w:rsidRDefault="00590EFC">
            <w:pPr>
              <w:pStyle w:val="TAL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a=rtpmap: 96 EVS/16000/1</w:t>
            </w:r>
          </w:p>
          <w:p w14:paraId="2245E1D5" w14:textId="77777777" w:rsidR="00590EFC" w:rsidRDefault="00590E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a=fmtp: 96 br=13.2; bw=swb; max-red=220</w:t>
            </w:r>
          </w:p>
          <w:p w14:paraId="6DF55FE6" w14:textId="77777777" w:rsidR="00590EFC" w:rsidRDefault="00590EFC">
            <w:pPr>
              <w:pStyle w:val="TAL"/>
              <w:ind w:left="284" w:hanging="284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a=rtpmap: 102 EVS/16000/1</w:t>
            </w:r>
          </w:p>
          <w:p w14:paraId="796CEB3E" w14:textId="77777777" w:rsidR="00590EFC" w:rsidRDefault="00590EFC">
            <w:pPr>
              <w:pStyle w:val="TAL"/>
              <w:ind w:left="284" w:hanging="284"/>
              <w:rPr>
                <w:rFonts w:eastAsia="宋体"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a=fmtp: 102 br=5.9-13.2; bw=nb-swb; max-red=220</w:t>
            </w:r>
          </w:p>
          <w:p w14:paraId="6289B0EB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a=rtpmap:97 AMR-WB/16000/1</w:t>
            </w:r>
          </w:p>
          <w:p w14:paraId="575509E7" w14:textId="77777777" w:rsidR="00590EFC" w:rsidRDefault="00590EFC">
            <w:pPr>
              <w:pStyle w:val="TAL"/>
              <w:rPr>
                <w:i/>
                <w:iCs/>
                <w:lang w:eastAsia="en-GB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a=fmtp:97 mode-change-capability=2; max-red=220</w:t>
            </w:r>
          </w:p>
          <w:p w14:paraId="7469B749" w14:textId="77777777" w:rsidR="00590EFC" w:rsidRDefault="00590EF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a=</w:t>
            </w:r>
            <w:r>
              <w:rPr>
                <w:rFonts w:eastAsia="宋体"/>
                <w:i/>
                <w:lang w:eastAsia="zh-CN"/>
              </w:rPr>
              <w:t>rtpmap: 98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i/>
                <w:lang w:eastAsia="zh-CN"/>
              </w:rPr>
              <w:t>telephone-event/16000</w:t>
            </w:r>
          </w:p>
          <w:p w14:paraId="16A95998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i/>
                <w:iCs/>
              </w:rPr>
              <w:t>a=fmtp: 98 0-15</w:t>
            </w:r>
          </w:p>
          <w:p w14:paraId="79DEC93F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a=rtpmap:99 AMR/8000/1</w:t>
            </w:r>
          </w:p>
          <w:p w14:paraId="72DB7C75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a=fmtp:99 mode-change-capability=2; max-red=220</w:t>
            </w:r>
          </w:p>
          <w:p w14:paraId="69427708" w14:textId="77777777" w:rsidR="00590EFC" w:rsidRDefault="00590EFC">
            <w:pPr>
              <w:pStyle w:val="TAL"/>
              <w:rPr>
                <w:i/>
                <w:iCs/>
                <w:lang w:eastAsia="en-GB"/>
              </w:rPr>
            </w:pPr>
            <w:r>
              <w:rPr>
                <w:i/>
                <w:iCs/>
              </w:rPr>
              <w:t>a=</w:t>
            </w:r>
            <w:r>
              <w:rPr>
                <w:rFonts w:eastAsia="宋体"/>
                <w:i/>
                <w:lang w:eastAsia="zh-CN"/>
              </w:rPr>
              <w:t>rtpmap: 100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i/>
                <w:lang w:eastAsia="zh-CN"/>
              </w:rPr>
              <w:t>telephone-event/8000</w:t>
            </w:r>
          </w:p>
          <w:p w14:paraId="35DD68B7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i/>
                <w:iCs/>
              </w:rPr>
              <w:t>a=fmtp: 100 0-15</w:t>
            </w:r>
          </w:p>
          <w:p w14:paraId="0A070329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14:paraId="4A10E4BB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14:paraId="0523B38D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</w:p>
          <w:p w14:paraId="45ABE4FD" w14:textId="77777777" w:rsidR="00590EFC" w:rsidRDefault="00590EFC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Media description:</w:t>
            </w:r>
          </w:p>
          <w:p w14:paraId="6E7CA3A9" w14:textId="77777777" w:rsidR="00590EFC" w:rsidRDefault="00590EFC">
            <w:pPr>
              <w:pStyle w:val="TAL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 xml:space="preserve">m=video (transport port) </w:t>
            </w:r>
            <w:r>
              <w:rPr>
                <w:rFonts w:eastAsia="宋体"/>
                <w:i/>
                <w:lang w:eastAsia="zh-CN"/>
              </w:rPr>
              <w:t>RTP/AVPF 101</w:t>
            </w:r>
          </w:p>
          <w:p w14:paraId="3E9F7DDC" w14:textId="77777777" w:rsidR="00590EFC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>b=AS: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eastAsia="宋体"/>
                <w:bCs/>
                <w:i/>
                <w:lang w:eastAsia="zh-CN"/>
              </w:rPr>
              <w:t>540</w:t>
            </w:r>
          </w:p>
          <w:p w14:paraId="07AC3751" w14:textId="77777777" w:rsidR="00590EFC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>b=RS: 0</w:t>
            </w:r>
          </w:p>
          <w:p w14:paraId="74D2E275" w14:textId="77777777" w:rsidR="00590EFC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>b=RR: 5000</w:t>
            </w:r>
          </w:p>
          <w:p w14:paraId="5946A002" w14:textId="77777777" w:rsidR="00590EFC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</w:p>
          <w:p w14:paraId="05755029" w14:textId="77777777" w:rsidR="00590EFC" w:rsidRDefault="00590EFC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Attributes for media:</w:t>
            </w:r>
          </w:p>
          <w:p w14:paraId="0090E9CC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a=rtpmap: 101 H265/90000</w:t>
            </w:r>
          </w:p>
          <w:p w14:paraId="5265F3BA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a=fmtp: 101 profile-id=1; level-id=93; \</w:t>
            </w:r>
          </w:p>
          <w:p w14:paraId="2C43FE64" w14:textId="77777777" w:rsidR="00590EFC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14:paraId="4782FCC6" w14:textId="77777777" w:rsidR="00590EFC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14:paraId="0728057C" w14:textId="77777777" w:rsidR="00590EFC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 xml:space="preserve">   sprop-pps=RAHAcYDZIA==</w:t>
            </w:r>
          </w:p>
          <w:p w14:paraId="25671973" w14:textId="77777777" w:rsidR="00590EFC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>a=tcap:1 RTP/AVPF</w:t>
            </w:r>
          </w:p>
          <w:p w14:paraId="7F481B7A" w14:textId="77777777" w:rsidR="00590EFC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>a=pcfg:1 t=1</w:t>
            </w:r>
          </w:p>
          <w:p w14:paraId="0C531B33" w14:textId="77777777" w:rsidR="00590EFC" w:rsidRDefault="00590EFC">
            <w:pPr>
              <w:pStyle w:val="PL"/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</w:pPr>
            <w:r>
              <w:rPr>
                <w:rFonts w:ascii="Arial" w:eastAsia="宋体" w:hAnsi="Arial"/>
                <w:i/>
                <w:iCs/>
                <w:sz w:val="18"/>
                <w:szCs w:val="24"/>
                <w:lang w:eastAsia="zh-CN"/>
              </w:rPr>
              <w:t>a=imageattr:101 send [x=848,y=480] recv [x=848,y=480]</w:t>
            </w:r>
          </w:p>
          <w:p w14:paraId="6B471B03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a=rtcp-fb:* trr-int 5000</w:t>
            </w:r>
          </w:p>
          <w:p w14:paraId="21E437BB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a=rtcp-fb:* nack</w:t>
            </w:r>
          </w:p>
          <w:p w14:paraId="4B3ABB4D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a=rtcp-fb:* nack pli</w:t>
            </w:r>
          </w:p>
          <w:p w14:paraId="273065EC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a=rtcp-fb:* ccm fir</w:t>
            </w:r>
          </w:p>
          <w:p w14:paraId="06C2C643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zCs w:val="24"/>
                <w:lang w:eastAsia="zh-CN"/>
              </w:rPr>
              <w:t>a=rtcp-fb:* ccm tmmbr</w:t>
            </w:r>
            <w:r>
              <w:rPr>
                <w:rFonts w:eastAsia="宋体"/>
                <w:i/>
                <w:iCs/>
                <w:szCs w:val="24"/>
                <w:lang w:eastAsia="zh-CN"/>
              </w:rPr>
              <w:br/>
              <w:t>a=extmap:4 urn:3gpp:video-orientation</w:t>
            </w:r>
          </w:p>
        </w:tc>
      </w:tr>
    </w:tbl>
    <w:p w14:paraId="25453D5F" w14:textId="77777777" w:rsidR="00590EFC" w:rsidRDefault="00590EFC" w:rsidP="00590EFC">
      <w:pPr>
        <w:keepNext/>
        <w:rPr>
          <w:lang w:eastAsia="en-GB"/>
        </w:rPr>
      </w:pPr>
    </w:p>
    <w:p w14:paraId="6C5021AD" w14:textId="77777777" w:rsidR="00590EFC" w:rsidRDefault="00590EFC" w:rsidP="00590EFC">
      <w:pPr>
        <w:pStyle w:val="H6"/>
      </w:pPr>
      <w:r>
        <w:t>100 Trying (Step 2)</w:t>
      </w:r>
    </w:p>
    <w:p w14:paraId="5928E494" w14:textId="77777777" w:rsidR="00590EFC" w:rsidRDefault="00590EFC" w:rsidP="00590EFC">
      <w:r>
        <w:t>Use the default message "100 Trying for INVITE" in Annex A.2.2 of TS 34.229-1 [2] applying condition A2.</w:t>
      </w:r>
    </w:p>
    <w:p w14:paraId="10D5EFFD" w14:textId="77777777" w:rsidR="00590EFC" w:rsidRDefault="00590EFC" w:rsidP="00590EFC">
      <w:pPr>
        <w:pStyle w:val="H6"/>
      </w:pPr>
      <w:r>
        <w:t>183 Session Progress (Step 3)</w:t>
      </w:r>
    </w:p>
    <w:p w14:paraId="7A6477CD" w14:textId="77777777" w:rsidR="00590EFC" w:rsidRDefault="00590EFC" w:rsidP="00590EFC">
      <w:pPr>
        <w:keepNext/>
      </w:pPr>
      <w:r>
        <w:t>Use the default message "183 Session Progress" in Annex A.2.3 of TS 34.229-1 [2] applying condition A2 and A6, and with the following exceptions:</w:t>
      </w:r>
    </w:p>
    <w:tbl>
      <w:tblPr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14:paraId="3E0FA98E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EAD5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D4DC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Value/remark</w:t>
            </w:r>
          </w:p>
        </w:tc>
      </w:tr>
      <w:tr w:rsidR="00590EFC" w14:paraId="2554E8DA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E877D0" w14:textId="77777777" w:rsidR="00590EFC" w:rsidRDefault="00590EFC">
            <w:pPr>
              <w:pStyle w:val="TAL"/>
              <w:rPr>
                <w:lang w:eastAsia="en-GB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94E7C" w14:textId="77777777" w:rsidR="00590EFC" w:rsidRDefault="00590EFC">
            <w:pPr>
              <w:pStyle w:val="TAR"/>
              <w:jc w:val="both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590EFC" w14:paraId="64D5CD5C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CC0F" w14:textId="77777777" w:rsidR="00590EFC" w:rsidRDefault="00590EFC">
            <w:pPr>
              <w:pStyle w:val="TAL"/>
              <w:rPr>
                <w:lang w:eastAsia="en-GB"/>
              </w:rPr>
            </w:pPr>
            <w:r>
              <w:tab/>
              <w:t>media-type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459F" w14:textId="77777777" w:rsidR="00590EFC" w:rsidRDefault="00590EFC">
            <w:pPr>
              <w:pStyle w:val="TAR"/>
              <w:jc w:val="both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szCs w:val="24"/>
                <w:lang w:eastAsia="zh-CN"/>
              </w:rPr>
              <w:t>application/sdp</w:t>
            </w: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590EFC" w14:paraId="25E9FCB4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343223" w14:textId="77777777" w:rsidR="00590EFC" w:rsidRDefault="00590EFC">
            <w:pPr>
              <w:pStyle w:val="TAL"/>
              <w:rPr>
                <w:lang w:eastAsia="en-GB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74623F" w14:textId="77777777" w:rsidR="00590EFC" w:rsidRDefault="00590EFC">
            <w:pPr>
              <w:pStyle w:val="TAR"/>
              <w:jc w:val="both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590EFC" w14:paraId="2B22441F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5BDC" w14:textId="77777777" w:rsidR="00590EFC" w:rsidRDefault="00590EFC">
            <w:pPr>
              <w:pStyle w:val="TAL"/>
              <w:rPr>
                <w:lang w:eastAsia="en-GB"/>
              </w:rPr>
            </w:pPr>
            <w:r>
              <w:tab/>
              <w:t>value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D1EC" w14:textId="77777777" w:rsidR="00590EFC" w:rsidRDefault="00590EFC">
            <w:pPr>
              <w:pStyle w:val="TAR"/>
              <w:jc w:val="both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宋体"/>
                <w:iCs/>
                <w:szCs w:val="24"/>
                <w:lang w:eastAsia="zh-CN"/>
              </w:rPr>
              <w:t>length of message-body</w:t>
            </w:r>
          </w:p>
        </w:tc>
      </w:tr>
      <w:tr w:rsidR="00590EFC" w14:paraId="3150579A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16A0" w14:textId="77777777" w:rsidR="00590EFC" w:rsidRDefault="00590EFC">
            <w:pPr>
              <w:pStyle w:val="TAL"/>
              <w:rPr>
                <w:rFonts w:eastAsia="宋体"/>
                <w:b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EF42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napToGrid w:val="0"/>
                <w:szCs w:val="24"/>
                <w:lang w:eastAsia="zh-CN"/>
              </w:rPr>
              <w:t>Session description:</w:t>
            </w:r>
          </w:p>
          <w:p w14:paraId="5013AFD6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1E4D7E22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o=</w:t>
            </w:r>
            <w:r>
              <w:rPr>
                <w:rFonts w:eastAsia="宋体"/>
                <w:iCs/>
                <w:snapToGrid w:val="0"/>
                <w:szCs w:val="24"/>
                <w:lang w:eastAsia="zh-CN"/>
              </w:rPr>
              <w:t xml:space="preserve">(user-name) </w:t>
            </w:r>
            <w:r>
              <w:rPr>
                <w:rFonts w:eastAsia="宋体"/>
                <w:snapToGrid w:val="0"/>
                <w:szCs w:val="24"/>
                <w:lang w:eastAsia="zh-CN"/>
              </w:rPr>
              <w:t>(sess-id) (sess-version)</w:t>
            </w: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>
              <w:rPr>
                <w:rFonts w:eastAsia="宋体"/>
                <w:szCs w:val="24"/>
                <w:lang w:eastAsia="zh-CN"/>
              </w:rPr>
              <w:t>(addrtype)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(unicast-address for UE)</w:t>
            </w:r>
          </w:p>
          <w:p w14:paraId="1DECAC94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s=</w:t>
            </w:r>
            <w:r>
              <w:rPr>
                <w:rFonts w:eastAsia="宋体"/>
                <w:iCs/>
                <w:snapToGrid w:val="0"/>
                <w:szCs w:val="24"/>
                <w:lang w:eastAsia="zh-CN"/>
              </w:rPr>
              <w:t>(session name)</w:t>
            </w:r>
          </w:p>
          <w:p w14:paraId="1BA57585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>
              <w:rPr>
                <w:rFonts w:eastAsia="宋体"/>
                <w:szCs w:val="24"/>
                <w:lang w:eastAsia="zh-CN"/>
              </w:rPr>
              <w:t>(addrtype)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359A3B4B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78E18D20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7FEFFF81" w14:textId="77777777" w:rsidR="00590EFC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napToGrid w:val="0"/>
                <w:szCs w:val="24"/>
                <w:lang w:eastAsia="zh-CN"/>
              </w:rPr>
              <w:t>Time description:</w:t>
            </w:r>
          </w:p>
          <w:p w14:paraId="3529F3DF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257D7D2B" w14:textId="77777777" w:rsidR="00590EFC" w:rsidRDefault="00590EFC">
            <w:pPr>
              <w:pStyle w:val="TAL"/>
              <w:rPr>
                <w:rFonts w:eastAsia="宋体"/>
                <w:i/>
                <w:iCs/>
                <w:snapToGrid w:val="0"/>
                <w:szCs w:val="24"/>
                <w:lang w:eastAsia="zh-CN"/>
              </w:rPr>
            </w:pPr>
          </w:p>
          <w:p w14:paraId="5A379537" w14:textId="77777777" w:rsidR="00590EFC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zCs w:val="24"/>
                <w:lang w:eastAsia="zh-CN"/>
              </w:rPr>
              <w:t>Media description:</w:t>
            </w:r>
          </w:p>
          <w:p w14:paraId="21643A78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m=audio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(transport port) </w:t>
            </w: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RTP/AVP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</w:t>
            </w:r>
            <w:r>
              <w:rPr>
                <w:rFonts w:eastAsia="宋体"/>
                <w:szCs w:val="24"/>
                <w:lang w:eastAsia="zh-CN"/>
              </w:rPr>
              <w:t>fmt) [Note 2]</w:t>
            </w:r>
          </w:p>
          <w:p w14:paraId="1D23DF1E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c=IN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</w:t>
            </w:r>
            <w:r>
              <w:rPr>
                <w:rFonts w:eastAsia="宋体"/>
                <w:szCs w:val="24"/>
                <w:lang w:eastAsia="zh-CN"/>
              </w:rPr>
              <w:t>(addrtype)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04334D5B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b=AS: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3F2B4C2A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b=RS: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7B15B242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b=RR:</w:t>
            </w:r>
            <w:r>
              <w:rPr>
                <w:rFonts w:eastAsia="宋体"/>
                <w:snapToGrid w:val="0"/>
                <w:szCs w:val="24"/>
                <w:lang w:eastAsia="zh-CN"/>
              </w:rPr>
              <w:t xml:space="preserve"> (bandwidth-value)</w:t>
            </w:r>
          </w:p>
          <w:p w14:paraId="0A64875D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</w:p>
          <w:p w14:paraId="4DA9B827" w14:textId="77777777" w:rsidR="00590EFC" w:rsidRDefault="00590EFC">
            <w:pPr>
              <w:pStyle w:val="TAL"/>
              <w:rPr>
                <w:rFonts w:eastAsia="宋体"/>
                <w:b/>
                <w:snapToGrid w:val="0"/>
                <w:szCs w:val="24"/>
                <w:lang w:eastAsia="zh-CN"/>
              </w:rPr>
            </w:pPr>
            <w:r>
              <w:rPr>
                <w:rFonts w:eastAsia="宋体"/>
                <w:b/>
                <w:snapToGrid w:val="0"/>
                <w:szCs w:val="24"/>
                <w:lang w:eastAsia="zh-CN"/>
              </w:rPr>
              <w:t>Attributes for media:</w:t>
            </w:r>
          </w:p>
          <w:p w14:paraId="030A80F2" w14:textId="77777777" w:rsidR="00590EFC" w:rsidRDefault="00590EFC">
            <w:pPr>
              <w:pStyle w:val="TAL"/>
              <w:rPr>
                <w:rFonts w:eastAsia="宋体"/>
                <w:snapToGrid w:val="0"/>
                <w:szCs w:val="24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a=rtpmap:</w:t>
            </w:r>
            <w:r>
              <w:rPr>
                <w:rFonts w:eastAsia="宋体"/>
                <w:snapToGrid w:val="0"/>
                <w:szCs w:val="24"/>
                <w:lang w:eastAsia="zh-CN"/>
              </w:rPr>
              <w:t>(payload type)</w:t>
            </w: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>
              <w:rPr>
                <w:rFonts w:eastAsia="宋体"/>
                <w:szCs w:val="24"/>
                <w:lang w:eastAsia="zh-CN"/>
              </w:rPr>
              <w:t>[Note 2]</w:t>
            </w:r>
          </w:p>
          <w:p w14:paraId="4501700C" w14:textId="77777777" w:rsidR="00590EFC" w:rsidRDefault="00590E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i/>
                <w:iCs/>
                <w:snapToGrid w:val="0"/>
                <w:szCs w:val="24"/>
                <w:lang w:eastAsia="zh-CN"/>
              </w:rPr>
              <w:t>a=fmtp:</w:t>
            </w:r>
            <w:r>
              <w:rPr>
                <w:rFonts w:eastAsia="宋体"/>
                <w:szCs w:val="24"/>
                <w:lang w:eastAsia="zh-CN"/>
              </w:rPr>
              <w:t xml:space="preserve">(format) </w:t>
            </w:r>
            <w:r>
              <w:rPr>
                <w:rFonts w:eastAsia="宋体"/>
                <w:i/>
                <w:lang w:eastAsia="zh-CN"/>
              </w:rPr>
              <w:t>br=13.2; bw=swb; mode-set=0,1,2; max-red=</w:t>
            </w:r>
            <w:r>
              <w:rPr>
                <w:rFonts w:eastAsia="宋体"/>
                <w:lang w:eastAsia="zh-CN"/>
              </w:rPr>
              <w:t>(att-field)</w:t>
            </w:r>
          </w:p>
          <w:p w14:paraId="633455AD" w14:textId="77777777" w:rsidR="00590EFC" w:rsidRDefault="00590EFC">
            <w:pPr>
              <w:pStyle w:val="TAL"/>
              <w:rPr>
                <w:rFonts w:eastAsia="宋体"/>
                <w:i/>
                <w:iCs/>
                <w:szCs w:val="24"/>
                <w:lang w:eastAsia="zh-CN"/>
              </w:rPr>
            </w:pPr>
          </w:p>
          <w:p w14:paraId="69C7AC1B" w14:textId="77777777" w:rsidR="00590EFC" w:rsidRDefault="00590EFC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Media description:</w:t>
            </w:r>
          </w:p>
          <w:p w14:paraId="2C2274FB" w14:textId="77777777" w:rsidR="00590EFC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 xml:space="preserve">m=video (transport port) </w:t>
            </w:r>
            <w:r>
              <w:rPr>
                <w:rFonts w:eastAsia="宋体"/>
                <w:i/>
                <w:lang w:eastAsia="zh-CN"/>
              </w:rPr>
              <w:t xml:space="preserve">RTP/AVPF </w:t>
            </w:r>
            <w:r>
              <w:rPr>
                <w:rFonts w:eastAsia="宋体"/>
                <w:snapToGrid w:val="0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fmt)</w:t>
            </w:r>
          </w:p>
          <w:p w14:paraId="40EE8D9C" w14:textId="77777777" w:rsidR="00590EFC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>b=AS: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eastAsia="宋体"/>
                <w:snapToGrid w:val="0"/>
                <w:lang w:eastAsia="zh-CN"/>
              </w:rPr>
              <w:t>(bandwidth-value)</w:t>
            </w:r>
          </w:p>
          <w:p w14:paraId="1ABB7E01" w14:textId="77777777" w:rsidR="00590EFC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 xml:space="preserve">b=RS: </w:t>
            </w:r>
            <w:r>
              <w:rPr>
                <w:rFonts w:eastAsia="宋体"/>
                <w:snapToGrid w:val="0"/>
                <w:lang w:eastAsia="zh-CN"/>
              </w:rPr>
              <w:t>(bandwidth-value)</w:t>
            </w:r>
          </w:p>
          <w:p w14:paraId="25DDA828" w14:textId="77777777" w:rsidR="00590EFC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 xml:space="preserve">b=RR: </w:t>
            </w:r>
            <w:r>
              <w:rPr>
                <w:rFonts w:eastAsia="宋体"/>
                <w:snapToGrid w:val="0"/>
                <w:lang w:eastAsia="zh-CN"/>
              </w:rPr>
              <w:t>(bandwidth-value)</w:t>
            </w:r>
          </w:p>
          <w:p w14:paraId="4388DE6C" w14:textId="77777777" w:rsidR="00590EFC" w:rsidRDefault="00590EFC">
            <w:pPr>
              <w:pStyle w:val="TAL"/>
              <w:rPr>
                <w:rFonts w:eastAsia="宋体"/>
                <w:bCs/>
                <w:lang w:eastAsia="zh-CN"/>
              </w:rPr>
            </w:pPr>
          </w:p>
          <w:p w14:paraId="74C9B18B" w14:textId="77777777" w:rsidR="00590EFC" w:rsidRDefault="00590EFC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 xml:space="preserve">Attributes for media: </w:t>
            </w:r>
          </w:p>
          <w:p w14:paraId="78AD194E" w14:textId="77777777" w:rsidR="00590EFC" w:rsidRDefault="00590EFC">
            <w:pPr>
              <w:pStyle w:val="TAL"/>
              <w:rPr>
                <w:rFonts w:eastAsia="宋体"/>
                <w:bCs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 xml:space="preserve">a=rtpmap: </w:t>
            </w:r>
            <w:r>
              <w:rPr>
                <w:rFonts w:eastAsia="宋体"/>
                <w:lang w:eastAsia="zh-CN"/>
              </w:rPr>
              <w:t>(payload type)</w:t>
            </w:r>
            <w:r>
              <w:rPr>
                <w:rFonts w:eastAsia="宋体"/>
                <w:bCs/>
                <w:i/>
                <w:lang w:eastAsia="zh-CN"/>
              </w:rPr>
              <w:t xml:space="preserve"> H265/90000</w:t>
            </w:r>
          </w:p>
          <w:p w14:paraId="23B0B043" w14:textId="77777777" w:rsidR="00590EFC" w:rsidRDefault="00590EFC">
            <w:pPr>
              <w:pStyle w:val="TAL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 xml:space="preserve">a=fmtp: </w:t>
            </w:r>
            <w:r>
              <w:rPr>
                <w:rFonts w:eastAsia="宋体"/>
                <w:lang w:eastAsia="zh-CN"/>
              </w:rPr>
              <w:t>(format) profile-id=1; level-id=93;</w:t>
            </w:r>
          </w:p>
          <w:p w14:paraId="4C66B59C" w14:textId="77777777" w:rsidR="00590EFC" w:rsidRDefault="00590EFC">
            <w:pPr>
              <w:pStyle w:val="TAL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bCs/>
                <w:i/>
                <w:lang w:eastAsia="zh-CN"/>
              </w:rPr>
              <w:t>a=acfg:1 t=1</w:t>
            </w:r>
          </w:p>
          <w:p w14:paraId="1B51EF26" w14:textId="77777777" w:rsidR="00590EFC" w:rsidRDefault="00590EFC">
            <w:pPr>
              <w:pStyle w:val="TAL"/>
              <w:spacing w:before="100" w:beforeAutospacing="1" w:after="100" w:afterAutospacing="1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Note 1: At least one "c=" field shall be present.</w:t>
            </w:r>
            <w:r>
              <w:rPr>
                <w:rFonts w:eastAsia="宋体"/>
                <w:szCs w:val="24"/>
                <w:lang w:eastAsia="zh-CN"/>
              </w:rPr>
              <w:br/>
              <w:t>Note 2:</w:t>
            </w:r>
            <w:r>
              <w:rPr>
                <w:rFonts w:eastAsia="宋体"/>
                <w:bCs/>
                <w:szCs w:val="24"/>
                <w:lang w:eastAsia="zh-CN"/>
              </w:rPr>
              <w:t xml:space="preserve"> The value for fmt, payload type and format is not checked</w:t>
            </w:r>
          </w:p>
        </w:tc>
      </w:tr>
    </w:tbl>
    <w:p w14:paraId="723D7DC4" w14:textId="77777777" w:rsidR="00590EFC" w:rsidRDefault="00590EFC" w:rsidP="00590EFC">
      <w:pPr>
        <w:keepNext/>
        <w:rPr>
          <w:lang w:eastAsia="en-GB"/>
        </w:rPr>
      </w:pPr>
    </w:p>
    <w:p w14:paraId="3C0ECBB4" w14:textId="77777777" w:rsidR="00590EFC" w:rsidRDefault="00590EFC" w:rsidP="00590EFC">
      <w:pPr>
        <w:pStyle w:val="H6"/>
      </w:pPr>
      <w:r>
        <w:t>PRACK (Step 4)</w:t>
      </w:r>
    </w:p>
    <w:p w14:paraId="1EA989D7" w14:textId="77777777" w:rsidR="00590EFC" w:rsidRDefault="00590EFC" w:rsidP="00590EFC">
      <w:pPr>
        <w:keepNext/>
      </w:pPr>
      <w:r>
        <w:t>Use the default message "PRACK" in Annex A.2.4 of TS 34.229-1 [2] applying condition A3.</w:t>
      </w:r>
    </w:p>
    <w:p w14:paraId="6919C196" w14:textId="77777777" w:rsidR="00590EFC" w:rsidRDefault="00590EFC" w:rsidP="00590EFC">
      <w:pPr>
        <w:pStyle w:val="H6"/>
      </w:pPr>
      <w:r>
        <w:t>200 OK for PRACK (Step 5)</w:t>
      </w:r>
    </w:p>
    <w:p w14:paraId="1C249872" w14:textId="77777777" w:rsidR="00590EFC" w:rsidRDefault="00590EFC" w:rsidP="00590EFC">
      <w:r>
        <w:t>Use the default message "200 OK for other requests than REGISTER or SUBSCRIBE" in Annex A.3.1 of TS 34.229-1 [2] applying conditions A8, A11, A18, and A22.</w:t>
      </w:r>
    </w:p>
    <w:p w14:paraId="42F9180B" w14:textId="77777777" w:rsidR="00590EFC" w:rsidRDefault="00590EFC" w:rsidP="00590EFC">
      <w:pPr>
        <w:pStyle w:val="H6"/>
      </w:pPr>
      <w:r>
        <w:t>180 Ringing (Step 6)</w:t>
      </w:r>
    </w:p>
    <w:p w14:paraId="691C3489" w14:textId="77777777" w:rsidR="00590EFC" w:rsidRDefault="00590EFC" w:rsidP="00590EFC">
      <w:pPr>
        <w:keepNext/>
      </w:pPr>
      <w:r>
        <w:t>Use the default message "180 Ringing for INVITE" in Annex A.2.6 of TS 34.229-1 [2] applying conditions A2 and A14, and with the following exceptions:</w:t>
      </w:r>
    </w:p>
    <w:tbl>
      <w:tblPr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590EFC" w14:paraId="6B9DB9EE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641A" w14:textId="77777777" w:rsidR="00590EFC" w:rsidRDefault="00590EFC">
            <w:pPr>
              <w:pStyle w:val="TAL"/>
              <w:rPr>
                <w:b/>
              </w:rPr>
            </w:pPr>
            <w:r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2EB6" w14:textId="77777777" w:rsidR="00590EFC" w:rsidRDefault="00590EFC">
            <w:pPr>
              <w:pStyle w:val="TAL"/>
              <w:rPr>
                <w:b/>
              </w:rPr>
            </w:pPr>
            <w:r>
              <w:rPr>
                <w:b/>
              </w:rPr>
              <w:t>Value/remark</w:t>
            </w:r>
          </w:p>
        </w:tc>
      </w:tr>
      <w:tr w:rsidR="00590EFC" w14:paraId="42DBA58D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F2DA0C" w14:textId="77777777" w:rsidR="00590EFC" w:rsidRDefault="00590EFC">
            <w:pPr>
              <w:pStyle w:val="TAL"/>
              <w:rPr>
                <w:b/>
              </w:rPr>
            </w:pPr>
            <w:r>
              <w:rPr>
                <w:b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A3B821" w14:textId="77777777" w:rsidR="00590EFC" w:rsidRDefault="00590EFC">
            <w:pPr>
              <w:pStyle w:val="TAL"/>
              <w:rPr>
                <w:bCs/>
              </w:rPr>
            </w:pPr>
            <w:r>
              <w:rPr>
                <w:bCs/>
              </w:rPr>
              <w:t>Header not present</w:t>
            </w:r>
          </w:p>
        </w:tc>
      </w:tr>
      <w:tr w:rsidR="00590EFC" w14:paraId="000C4369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EAB6" w14:textId="77777777" w:rsidR="00590EFC" w:rsidRDefault="00590EFC">
            <w:pPr>
              <w:pStyle w:val="TAL"/>
            </w:pPr>
            <w:r>
              <w:tab/>
              <w:t>media-type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35D0" w14:textId="77777777" w:rsidR="00590EFC" w:rsidRDefault="00590EFC">
            <w:pPr>
              <w:pStyle w:val="TAL"/>
              <w:rPr>
                <w:i/>
                <w:iCs/>
              </w:rPr>
            </w:pPr>
          </w:p>
        </w:tc>
      </w:tr>
      <w:tr w:rsidR="00590EFC" w14:paraId="44639937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82B443" w14:textId="77777777" w:rsidR="00590EFC" w:rsidRDefault="00590EFC">
            <w:pPr>
              <w:pStyle w:val="TAR"/>
              <w:ind w:right="360"/>
              <w:jc w:val="left"/>
            </w:pPr>
            <w:r>
              <w:rPr>
                <w:b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4A531F" w14:textId="77777777" w:rsidR="00590EFC" w:rsidRDefault="00590EFC">
            <w:pPr>
              <w:pStyle w:val="TAL"/>
              <w:rPr>
                <w:bCs/>
              </w:rPr>
            </w:pPr>
            <w:r>
              <w:rPr>
                <w:rFonts w:eastAsia="宋体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590EFC" w14:paraId="6E0BE73B" w14:textId="77777777" w:rsidTr="00590EFC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9B5D" w14:textId="77777777" w:rsidR="00590EFC" w:rsidRDefault="00590EFC">
            <w:pPr>
              <w:pStyle w:val="TAR"/>
              <w:ind w:right="360"/>
              <w:jc w:val="left"/>
              <w:rPr>
                <w:b/>
              </w:rPr>
            </w:pPr>
            <w:r>
              <w:tab/>
              <w:t>value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0417" w14:textId="77777777" w:rsidR="00590EFC" w:rsidRDefault="00590EFC">
            <w:pPr>
              <w:pStyle w:val="TAR"/>
              <w:ind w:right="360"/>
              <w:jc w:val="left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590EFC" w14:paraId="22172617" w14:textId="77777777" w:rsidTr="00590EFC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AC75" w14:textId="77777777" w:rsidR="00590EFC" w:rsidRDefault="00590EFC">
            <w:pPr>
              <w:pStyle w:val="TAL"/>
              <w:rPr>
                <w:b/>
              </w:rPr>
            </w:pPr>
            <w:r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DF3E" w14:textId="77777777" w:rsidR="00590EFC" w:rsidRDefault="00590EFC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Not present </w:t>
            </w:r>
          </w:p>
        </w:tc>
      </w:tr>
    </w:tbl>
    <w:p w14:paraId="6D1D0EA7" w14:textId="77777777" w:rsidR="00590EFC" w:rsidRDefault="00590EFC" w:rsidP="00590EFC">
      <w:pPr>
        <w:rPr>
          <w:lang w:eastAsia="en-GB"/>
        </w:rPr>
      </w:pPr>
    </w:p>
    <w:p w14:paraId="0EC815C1" w14:textId="77777777" w:rsidR="00590EFC" w:rsidRDefault="00590EFC" w:rsidP="00590EFC">
      <w:pPr>
        <w:pStyle w:val="H6"/>
      </w:pPr>
      <w:r>
        <w:t>PRACK (Step 7)</w:t>
      </w:r>
    </w:p>
    <w:p w14:paraId="2CF754F9" w14:textId="77777777" w:rsidR="00590EFC" w:rsidRDefault="00590EFC" w:rsidP="00590EFC">
      <w:pPr>
        <w:keepNext/>
      </w:pPr>
      <w:r>
        <w:t>Use the default message "PRACK" in Annex A.2.4 of TS 34.229-1 [2] applying condition A3.</w:t>
      </w:r>
    </w:p>
    <w:p w14:paraId="27838F5A" w14:textId="77777777" w:rsidR="00590EFC" w:rsidRDefault="00590EFC" w:rsidP="00590EFC">
      <w:pPr>
        <w:pStyle w:val="H6"/>
      </w:pPr>
      <w:r>
        <w:t>200 OK for PRACK (Step 8)</w:t>
      </w:r>
    </w:p>
    <w:p w14:paraId="7D1F40B0" w14:textId="77777777" w:rsidR="00590EFC" w:rsidRDefault="00590EFC" w:rsidP="00590EFC">
      <w:pPr>
        <w:keepNext/>
      </w:pPr>
      <w:r>
        <w:t>Use the default message "200 OK for other requests than REGISTER or SUBSCRIBE" in Annex A.3.1 of TS 34.229-1 [2] applying conditions A8, A11, and A22.</w:t>
      </w:r>
    </w:p>
    <w:p w14:paraId="3301ADB4" w14:textId="77777777" w:rsidR="00590EFC" w:rsidRDefault="00590EFC" w:rsidP="00590EFC">
      <w:pPr>
        <w:pStyle w:val="H6"/>
      </w:pPr>
      <w:r>
        <w:t>200 OK for INVITE (Step 9)</w:t>
      </w:r>
    </w:p>
    <w:p w14:paraId="62719F57" w14:textId="77777777" w:rsidR="00590EFC" w:rsidRDefault="00590EFC" w:rsidP="00590EFC">
      <w:pPr>
        <w:keepNext/>
      </w:pPr>
      <w:r>
        <w:t>Use the default message "200 OK for other requests than REGISTER or SUBSCRIBE" in Annex A.3.1 of TS 34.229-1 [2] applying conditions A8, A11, and A22.</w:t>
      </w:r>
    </w:p>
    <w:p w14:paraId="3BFABB5A" w14:textId="77777777" w:rsidR="00590EFC" w:rsidRDefault="00590EFC" w:rsidP="00590EFC">
      <w:pPr>
        <w:pStyle w:val="H6"/>
      </w:pPr>
      <w:r>
        <w:t>ACK (Step 10)</w:t>
      </w:r>
    </w:p>
    <w:p w14:paraId="1CF23102" w14:textId="07A8FF2B" w:rsidR="00590EFC" w:rsidRDefault="00590EFC" w:rsidP="00590EFC">
      <w:pPr>
        <w:keepNext/>
      </w:pPr>
      <w:r>
        <w:t>Use the default message "ACK" in Annex A.2.</w:t>
      </w:r>
      <w:ins w:id="132" w:author="gongcaili" w:date="2023-02-10T18:18:00Z">
        <w:r w:rsidR="00810BB3">
          <w:t>7</w:t>
        </w:r>
      </w:ins>
      <w:del w:id="133" w:author="gongcaili" w:date="2023-02-10T18:18:00Z">
        <w:r w:rsidDel="00810BB3">
          <w:delText>6</w:delText>
        </w:r>
      </w:del>
      <w:r>
        <w:t xml:space="preserve"> of TS 34.229-1 [2] applying conditions A2 and A3.</w:t>
      </w:r>
    </w:p>
    <w:p w14:paraId="27D48E02" w14:textId="47D38CF5" w:rsidR="00590EFC" w:rsidRDefault="00590EFC" w:rsidP="00590EF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 of modified section 2&gt;</w:t>
      </w:r>
    </w:p>
    <w:p w14:paraId="14850C95" w14:textId="77777777" w:rsidR="00590EFC" w:rsidRDefault="00590EFC" w:rsidP="00590EFC">
      <w:pPr>
        <w:keepNext/>
      </w:pPr>
    </w:p>
    <w:p w14:paraId="756A0050" w14:textId="428DDC76" w:rsidR="007C72F7" w:rsidRPr="00590EFC" w:rsidRDefault="007C72F7" w:rsidP="00590EFC">
      <w:pPr>
        <w:pStyle w:val="H6"/>
        <w:ind w:left="0" w:firstLine="0"/>
        <w:rPr>
          <w:b/>
          <w:noProof/>
          <w:color w:val="00B0F0"/>
        </w:rPr>
      </w:pPr>
    </w:p>
    <w:sectPr w:rsidR="007C72F7" w:rsidRPr="00590E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F581AA" w14:textId="77777777" w:rsidR="007D3133" w:rsidRDefault="007D3133">
      <w:r>
        <w:separator/>
      </w:r>
    </w:p>
  </w:endnote>
  <w:endnote w:type="continuationSeparator" w:id="0">
    <w:p w14:paraId="4FFA3670" w14:textId="77777777" w:rsidR="007D3133" w:rsidRDefault="007D3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42491" w14:textId="77777777" w:rsidR="007D3133" w:rsidRDefault="007D3133">
      <w:r>
        <w:separator/>
      </w:r>
    </w:p>
  </w:footnote>
  <w:footnote w:type="continuationSeparator" w:id="0">
    <w:p w14:paraId="08342320" w14:textId="77777777" w:rsidR="007D3133" w:rsidRDefault="007D31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0801" w:rsidRDefault="00DE08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E0801" w:rsidRDefault="00DE080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E0801" w:rsidRDefault="00DE08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E0801" w:rsidRDefault="00DE080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E308FA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C472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8E59E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6"/>
  </w:num>
  <w:num w:numId="16">
    <w:abstractNumId w:val="17"/>
  </w:num>
  <w:num w:numId="17">
    <w:abstractNumId w:val="22"/>
  </w:num>
  <w:num w:numId="18">
    <w:abstractNumId w:val="13"/>
  </w:num>
  <w:num w:numId="19">
    <w:abstractNumId w:val="18"/>
  </w:num>
  <w:num w:numId="20">
    <w:abstractNumId w:val="15"/>
  </w:num>
  <w:num w:numId="21">
    <w:abstractNumId w:val="25"/>
  </w:num>
  <w:num w:numId="22">
    <w:abstractNumId w:val="12"/>
  </w:num>
  <w:num w:numId="23">
    <w:abstractNumId w:val="19"/>
  </w:num>
  <w:num w:numId="24">
    <w:abstractNumId w:val="23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1"/>
  </w:num>
  <w:num w:numId="2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ngcaili">
    <w15:presenceInfo w15:providerId="AD" w15:userId="S-1-5-21-147214757-305610072-1517763936-5174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BE6"/>
    <w:rsid w:val="00044D10"/>
    <w:rsid w:val="0009137E"/>
    <w:rsid w:val="000A6394"/>
    <w:rsid w:val="000B7591"/>
    <w:rsid w:val="000B7FED"/>
    <w:rsid w:val="000C038A"/>
    <w:rsid w:val="000C6598"/>
    <w:rsid w:val="000D44B3"/>
    <w:rsid w:val="000E58BA"/>
    <w:rsid w:val="001365CC"/>
    <w:rsid w:val="00145D43"/>
    <w:rsid w:val="00161D06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26476"/>
    <w:rsid w:val="00230153"/>
    <w:rsid w:val="002402A8"/>
    <w:rsid w:val="002512A3"/>
    <w:rsid w:val="002556A0"/>
    <w:rsid w:val="0026004D"/>
    <w:rsid w:val="00262737"/>
    <w:rsid w:val="00262DC3"/>
    <w:rsid w:val="002640DD"/>
    <w:rsid w:val="00275D12"/>
    <w:rsid w:val="00276815"/>
    <w:rsid w:val="00284FEB"/>
    <w:rsid w:val="002860C4"/>
    <w:rsid w:val="00297541"/>
    <w:rsid w:val="002B5741"/>
    <w:rsid w:val="002E472E"/>
    <w:rsid w:val="00305409"/>
    <w:rsid w:val="00316A19"/>
    <w:rsid w:val="003604BB"/>
    <w:rsid w:val="003609EF"/>
    <w:rsid w:val="0036231A"/>
    <w:rsid w:val="00370668"/>
    <w:rsid w:val="00374DD4"/>
    <w:rsid w:val="00383A30"/>
    <w:rsid w:val="003915D4"/>
    <w:rsid w:val="00397E26"/>
    <w:rsid w:val="003A3968"/>
    <w:rsid w:val="003D64DE"/>
    <w:rsid w:val="003E1A36"/>
    <w:rsid w:val="00410371"/>
    <w:rsid w:val="004242F1"/>
    <w:rsid w:val="0044385F"/>
    <w:rsid w:val="004703EB"/>
    <w:rsid w:val="004959C0"/>
    <w:rsid w:val="004B1E47"/>
    <w:rsid w:val="004B75B7"/>
    <w:rsid w:val="0051580D"/>
    <w:rsid w:val="00543BE0"/>
    <w:rsid w:val="00547111"/>
    <w:rsid w:val="00590EFC"/>
    <w:rsid w:val="00592D74"/>
    <w:rsid w:val="00596108"/>
    <w:rsid w:val="005E2C44"/>
    <w:rsid w:val="0062004F"/>
    <w:rsid w:val="00621188"/>
    <w:rsid w:val="006257ED"/>
    <w:rsid w:val="00665C47"/>
    <w:rsid w:val="00695808"/>
    <w:rsid w:val="006A4159"/>
    <w:rsid w:val="006B46FB"/>
    <w:rsid w:val="006E21FB"/>
    <w:rsid w:val="00700925"/>
    <w:rsid w:val="00701E8F"/>
    <w:rsid w:val="007176FF"/>
    <w:rsid w:val="00731B44"/>
    <w:rsid w:val="0074012A"/>
    <w:rsid w:val="0076364E"/>
    <w:rsid w:val="007713D4"/>
    <w:rsid w:val="00792342"/>
    <w:rsid w:val="007931C3"/>
    <w:rsid w:val="007977A8"/>
    <w:rsid w:val="007B3A9C"/>
    <w:rsid w:val="007B512A"/>
    <w:rsid w:val="007C2097"/>
    <w:rsid w:val="007C72F7"/>
    <w:rsid w:val="007D049D"/>
    <w:rsid w:val="007D3133"/>
    <w:rsid w:val="007D6A07"/>
    <w:rsid w:val="007E35F9"/>
    <w:rsid w:val="007F7259"/>
    <w:rsid w:val="008040A8"/>
    <w:rsid w:val="00810BB3"/>
    <w:rsid w:val="00825FD1"/>
    <w:rsid w:val="008279FA"/>
    <w:rsid w:val="008429F7"/>
    <w:rsid w:val="008626E7"/>
    <w:rsid w:val="0086297D"/>
    <w:rsid w:val="00870EE7"/>
    <w:rsid w:val="008863B9"/>
    <w:rsid w:val="008866E1"/>
    <w:rsid w:val="008A2E05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9F0"/>
    <w:rsid w:val="00A246B6"/>
    <w:rsid w:val="00A4198A"/>
    <w:rsid w:val="00A47E70"/>
    <w:rsid w:val="00A50CF0"/>
    <w:rsid w:val="00A7671C"/>
    <w:rsid w:val="00A91118"/>
    <w:rsid w:val="00AA2CBC"/>
    <w:rsid w:val="00AA41A0"/>
    <w:rsid w:val="00AB00CD"/>
    <w:rsid w:val="00AC5820"/>
    <w:rsid w:val="00AD1CD8"/>
    <w:rsid w:val="00AF1EBD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C3029"/>
    <w:rsid w:val="00BD279D"/>
    <w:rsid w:val="00BD6BB8"/>
    <w:rsid w:val="00C66BA2"/>
    <w:rsid w:val="00C95985"/>
    <w:rsid w:val="00CC2444"/>
    <w:rsid w:val="00CC4BDF"/>
    <w:rsid w:val="00CC5026"/>
    <w:rsid w:val="00CC68D0"/>
    <w:rsid w:val="00CF0284"/>
    <w:rsid w:val="00CF04C2"/>
    <w:rsid w:val="00CF21D7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C6CF7"/>
    <w:rsid w:val="00DE0801"/>
    <w:rsid w:val="00DE34CF"/>
    <w:rsid w:val="00DE6C75"/>
    <w:rsid w:val="00DF4D75"/>
    <w:rsid w:val="00E009BE"/>
    <w:rsid w:val="00E13F3D"/>
    <w:rsid w:val="00E34898"/>
    <w:rsid w:val="00E45233"/>
    <w:rsid w:val="00E509AB"/>
    <w:rsid w:val="00E66F23"/>
    <w:rsid w:val="00EB09B7"/>
    <w:rsid w:val="00EB2307"/>
    <w:rsid w:val="00ED4E36"/>
    <w:rsid w:val="00EE7D7C"/>
    <w:rsid w:val="00F178B3"/>
    <w:rsid w:val="00F25D98"/>
    <w:rsid w:val="00F300FB"/>
    <w:rsid w:val="00F82C9C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A9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0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Char1">
    <w:name w:val="批注框文本 Char"/>
    <w:link w:val="ae"/>
    <w:rsid w:val="00590EFC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590EF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590EFC"/>
    <w:rPr>
      <w:color w:val="605E5C"/>
      <w:shd w:val="clear" w:color="auto" w:fill="E1DFDD"/>
    </w:rPr>
  </w:style>
  <w:style w:type="character" w:customStyle="1" w:styleId="EXCar">
    <w:name w:val="EX Car"/>
    <w:link w:val="EX"/>
    <w:rsid w:val="00590EFC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590E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link w:val="2"/>
    <w:rsid w:val="00590EF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0"/>
    <w:qFormat/>
    <w:rsid w:val="00590EFC"/>
    <w:rPr>
      <w:rFonts w:ascii="Arial" w:hAnsi="Arial"/>
      <w:sz w:val="28"/>
      <w:lang w:val="en-GB" w:eastAsia="en-US"/>
    </w:rPr>
  </w:style>
  <w:style w:type="character" w:styleId="af2">
    <w:name w:val="Emphasis"/>
    <w:qFormat/>
    <w:rsid w:val="00590EFC"/>
    <w:rPr>
      <w:i/>
      <w:iCs/>
    </w:rPr>
  </w:style>
  <w:style w:type="character" w:customStyle="1" w:styleId="Char">
    <w:name w:val="脚注文本 Char"/>
    <w:link w:val="a6"/>
    <w:rsid w:val="00590EFC"/>
    <w:rPr>
      <w:rFonts w:ascii="Times New Roman" w:hAnsi="Times New Roman"/>
      <w:sz w:val="16"/>
      <w:lang w:val="en-GB" w:eastAsia="en-US"/>
    </w:rPr>
  </w:style>
  <w:style w:type="character" w:customStyle="1" w:styleId="6Char">
    <w:name w:val="标题 6 Char"/>
    <w:link w:val="6"/>
    <w:rsid w:val="00590EFC"/>
    <w:rPr>
      <w:rFonts w:ascii="Arial" w:hAnsi="Arial"/>
      <w:lang w:val="en-GB" w:eastAsia="en-US"/>
    </w:rPr>
  </w:style>
  <w:style w:type="paragraph" w:styleId="af3">
    <w:name w:val="Body Text"/>
    <w:basedOn w:val="a"/>
    <w:link w:val="Char4"/>
    <w:rsid w:val="00590E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4">
    <w:name w:val="正文文本 Char"/>
    <w:basedOn w:val="a0"/>
    <w:link w:val="af3"/>
    <w:rsid w:val="00590EFC"/>
    <w:rPr>
      <w:rFonts w:ascii="Times New Roman" w:hAnsi="Times New Roman"/>
      <w:lang w:val="en-GB" w:eastAsia="en-GB"/>
    </w:rPr>
  </w:style>
  <w:style w:type="character" w:customStyle="1" w:styleId="BodyTextChar">
    <w:name w:val="Body Text Char"/>
    <w:rsid w:val="00590EFC"/>
    <w:rPr>
      <w:lang w:val="en-GB"/>
    </w:rPr>
  </w:style>
  <w:style w:type="character" w:customStyle="1" w:styleId="TANChar">
    <w:name w:val="TAN Char"/>
    <w:link w:val="TAN"/>
    <w:qFormat/>
    <w:rsid w:val="00590EFC"/>
    <w:rPr>
      <w:rFonts w:ascii="Arial" w:hAnsi="Arial"/>
      <w:sz w:val="18"/>
      <w:lang w:val="en-GB" w:eastAsia="en-US"/>
    </w:rPr>
  </w:style>
  <w:style w:type="paragraph" w:customStyle="1" w:styleId="FL">
    <w:name w:val="FL"/>
    <w:basedOn w:val="a"/>
    <w:rsid w:val="00590EF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har0">
    <w:name w:val="批注文字 Char"/>
    <w:link w:val="ac"/>
    <w:rsid w:val="00590EFC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590EFC"/>
    <w:rPr>
      <w:rFonts w:ascii="Times New Roman" w:hAnsi="Times New Roman"/>
      <w:b/>
      <w:bCs/>
      <w:lang w:val="en-GB" w:eastAsia="en-US"/>
    </w:rPr>
  </w:style>
  <w:style w:type="paragraph" w:styleId="af4">
    <w:name w:val="Revision"/>
    <w:hidden/>
    <w:uiPriority w:val="99"/>
    <w:semiHidden/>
    <w:rsid w:val="00590EF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590EF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590EFC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590EFC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590EF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90EFC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590EFC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0"/>
    <w:rsid w:val="00590EFC"/>
    <w:rPr>
      <w:rFonts w:ascii="Arial" w:hAnsi="Arial"/>
      <w:sz w:val="22"/>
      <w:lang w:val="en-GB" w:eastAsia="en-US"/>
    </w:rPr>
  </w:style>
  <w:style w:type="paragraph" w:styleId="af5">
    <w:name w:val="Normal Indent"/>
    <w:basedOn w:val="a"/>
    <w:uiPriority w:val="99"/>
    <w:rsid w:val="00590EFC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af6">
    <w:name w:val="List Paragraph"/>
    <w:basedOn w:val="a"/>
    <w:uiPriority w:val="34"/>
    <w:qFormat/>
    <w:rsid w:val="00590EFC"/>
    <w:pPr>
      <w:ind w:left="720"/>
      <w:contextualSpacing/>
    </w:pPr>
  </w:style>
  <w:style w:type="paragraph" w:customStyle="1" w:styleId="Default">
    <w:name w:val="Default"/>
    <w:rsid w:val="00590E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customStyle="1" w:styleId="Char3">
    <w:name w:val="文档结构图 Char"/>
    <w:link w:val="af0"/>
    <w:rsid w:val="00590EFC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590EFC"/>
    <w:rPr>
      <w:lang w:val="en-GB" w:eastAsia="en-US" w:bidi="ar-SA"/>
    </w:rPr>
  </w:style>
  <w:style w:type="paragraph" w:customStyle="1" w:styleId="Heading3Specs">
    <w:name w:val="Heading 3 Specs"/>
    <w:basedOn w:val="30"/>
    <w:qFormat/>
    <w:rsid w:val="00590EFC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590EFC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590EFC"/>
    <w:rPr>
      <w:rFonts w:ascii="Arial" w:eastAsia="宋体" w:hAnsi="Arial" w:cs="Arial"/>
      <w:szCs w:val="22"/>
      <w:lang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590EFC"/>
    <w:pPr>
      <w:spacing w:before="40" w:after="40" w:line="276" w:lineRule="auto"/>
    </w:pPr>
    <w:rPr>
      <w:rFonts w:ascii="Arial" w:eastAsia="宋体" w:hAnsi="Arial" w:cs="Arial"/>
      <w:szCs w:val="22"/>
      <w:lang w:val="fr-FR" w:eastAsia="de-DE"/>
    </w:rPr>
  </w:style>
  <w:style w:type="paragraph" w:customStyle="1" w:styleId="BN">
    <w:name w:val="BN"/>
    <w:basedOn w:val="a"/>
    <w:rsid w:val="00590EFC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宋体"/>
      <w:sz w:val="24"/>
      <w:szCs w:val="24"/>
      <w:lang w:eastAsia="zh-CN"/>
    </w:rPr>
  </w:style>
  <w:style w:type="character" w:customStyle="1" w:styleId="EXChar">
    <w:name w:val="EX Char"/>
    <w:rsid w:val="00590EFC"/>
    <w:rPr>
      <w:lang w:val="en-GB" w:eastAsia="en-US" w:bidi="ar-SA"/>
    </w:rPr>
  </w:style>
  <w:style w:type="paragraph" w:styleId="af7">
    <w:name w:val="Bibliography"/>
    <w:basedOn w:val="a"/>
    <w:next w:val="a"/>
    <w:uiPriority w:val="37"/>
    <w:semiHidden/>
    <w:unhideWhenUsed/>
    <w:rsid w:val="00590E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8">
    <w:name w:val="Block Text"/>
    <w:basedOn w:val="a"/>
    <w:rsid w:val="00590EF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590E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590EFC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590EF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590EFC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3"/>
    <w:link w:val="Char5"/>
    <w:rsid w:val="00590EFC"/>
    <w:pPr>
      <w:spacing w:after="120"/>
      <w:ind w:firstLine="210"/>
    </w:pPr>
  </w:style>
  <w:style w:type="character" w:customStyle="1" w:styleId="Char5">
    <w:name w:val="正文首行缩进 Char"/>
    <w:basedOn w:val="Char4"/>
    <w:link w:val="af9"/>
    <w:rsid w:val="00590EFC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6"/>
    <w:rsid w:val="00590E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6">
    <w:name w:val="正文文本缩进 Char"/>
    <w:basedOn w:val="a0"/>
    <w:link w:val="afa"/>
    <w:rsid w:val="00590EFC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590EFC"/>
    <w:pPr>
      <w:ind w:firstLine="210"/>
    </w:pPr>
  </w:style>
  <w:style w:type="character" w:customStyle="1" w:styleId="2Char1">
    <w:name w:val="正文首行缩进 2 Char"/>
    <w:basedOn w:val="Char6"/>
    <w:link w:val="26"/>
    <w:rsid w:val="00590EFC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590E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590EFC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590E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590EFC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590EF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c">
    <w:name w:val="Closing"/>
    <w:basedOn w:val="a"/>
    <w:link w:val="Char7"/>
    <w:rsid w:val="00590EF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7">
    <w:name w:val="结束语 Char"/>
    <w:basedOn w:val="a0"/>
    <w:link w:val="afc"/>
    <w:rsid w:val="00590EFC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8"/>
    <w:rsid w:val="00590E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8">
    <w:name w:val="日期 Char"/>
    <w:basedOn w:val="a0"/>
    <w:link w:val="afd"/>
    <w:rsid w:val="00590EFC"/>
    <w:rPr>
      <w:rFonts w:ascii="Times New Roman" w:hAnsi="Times New Roman"/>
      <w:lang w:val="en-GB" w:eastAsia="en-GB"/>
    </w:rPr>
  </w:style>
  <w:style w:type="paragraph" w:styleId="afe">
    <w:name w:val="E-mail Signature"/>
    <w:basedOn w:val="a"/>
    <w:link w:val="Char9"/>
    <w:rsid w:val="00590E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电子邮件签名 Char"/>
    <w:basedOn w:val="a0"/>
    <w:link w:val="afe"/>
    <w:rsid w:val="00590EFC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a"/>
    <w:rsid w:val="00590E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尾注文本 Char"/>
    <w:basedOn w:val="a0"/>
    <w:link w:val="aff"/>
    <w:rsid w:val="00590EFC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590E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1">
    <w:name w:val="envelope return"/>
    <w:basedOn w:val="a"/>
    <w:rsid w:val="00590EF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590EF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590EFC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590EF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590EFC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590EF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590EF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590EF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590EF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590EF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590EF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590EF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590EF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3">
    <w:name w:val="Intense Quote"/>
    <w:basedOn w:val="a"/>
    <w:next w:val="a"/>
    <w:link w:val="Charb"/>
    <w:uiPriority w:val="30"/>
    <w:qFormat/>
    <w:rsid w:val="00590EF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b">
    <w:name w:val="明显引用 Char"/>
    <w:basedOn w:val="a0"/>
    <w:link w:val="aff3"/>
    <w:uiPriority w:val="30"/>
    <w:rsid w:val="00590EFC"/>
    <w:rPr>
      <w:rFonts w:ascii="Times New Roman" w:hAnsi="Times New Roman"/>
      <w:i/>
      <w:iCs/>
      <w:color w:val="4472C4"/>
      <w:lang w:val="en-GB" w:eastAsia="en-GB"/>
    </w:rPr>
  </w:style>
  <w:style w:type="paragraph" w:styleId="aff4">
    <w:name w:val="List Continue"/>
    <w:basedOn w:val="a"/>
    <w:rsid w:val="00590EF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590EF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590EF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590EF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590EF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590EFC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590EFC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590EFC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macro"/>
    <w:link w:val="Charc"/>
    <w:rsid w:val="00590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c">
    <w:name w:val="宏文本 Char"/>
    <w:basedOn w:val="a0"/>
    <w:link w:val="aff5"/>
    <w:rsid w:val="00590EFC"/>
    <w:rPr>
      <w:rFonts w:ascii="Courier New" w:hAnsi="Courier New" w:cs="Courier New"/>
      <w:lang w:val="en-GB" w:eastAsia="en-GB"/>
    </w:rPr>
  </w:style>
  <w:style w:type="paragraph" w:styleId="aff6">
    <w:name w:val="Message Header"/>
    <w:basedOn w:val="a"/>
    <w:link w:val="Chard"/>
    <w:rsid w:val="00590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d">
    <w:name w:val="信息标题 Char"/>
    <w:basedOn w:val="a0"/>
    <w:link w:val="aff6"/>
    <w:rsid w:val="00590EF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590EF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8">
    <w:name w:val="Normal (Web)"/>
    <w:basedOn w:val="a"/>
    <w:rsid w:val="00590EF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9">
    <w:name w:val="Note Heading"/>
    <w:basedOn w:val="a"/>
    <w:next w:val="a"/>
    <w:link w:val="Chare"/>
    <w:rsid w:val="00590E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e">
    <w:name w:val="注释标题 Char"/>
    <w:basedOn w:val="a0"/>
    <w:link w:val="aff9"/>
    <w:rsid w:val="00590EFC"/>
    <w:rPr>
      <w:rFonts w:ascii="Times New Roman" w:hAnsi="Times New Roman"/>
      <w:lang w:val="en-GB" w:eastAsia="en-GB"/>
    </w:rPr>
  </w:style>
  <w:style w:type="paragraph" w:styleId="affa">
    <w:name w:val="Plain Text"/>
    <w:basedOn w:val="a"/>
    <w:link w:val="Charf"/>
    <w:rsid w:val="00590EF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">
    <w:name w:val="纯文本 Char"/>
    <w:basedOn w:val="a0"/>
    <w:link w:val="affa"/>
    <w:rsid w:val="00590EFC"/>
    <w:rPr>
      <w:rFonts w:ascii="Courier New" w:hAnsi="Courier New" w:cs="Courier New"/>
      <w:lang w:val="en-GB" w:eastAsia="en-GB"/>
    </w:rPr>
  </w:style>
  <w:style w:type="paragraph" w:styleId="affb">
    <w:name w:val="Quote"/>
    <w:basedOn w:val="a"/>
    <w:next w:val="a"/>
    <w:link w:val="Charf0"/>
    <w:uiPriority w:val="29"/>
    <w:qFormat/>
    <w:rsid w:val="00590E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0">
    <w:name w:val="引用 Char"/>
    <w:basedOn w:val="a0"/>
    <w:link w:val="affb"/>
    <w:uiPriority w:val="29"/>
    <w:rsid w:val="00590EFC"/>
    <w:rPr>
      <w:rFonts w:ascii="Times New Roman" w:hAnsi="Times New Roman"/>
      <w:i/>
      <w:iCs/>
      <w:color w:val="404040"/>
      <w:lang w:val="en-GB" w:eastAsia="en-GB"/>
    </w:rPr>
  </w:style>
  <w:style w:type="paragraph" w:styleId="affc">
    <w:name w:val="Salutation"/>
    <w:basedOn w:val="a"/>
    <w:next w:val="a"/>
    <w:link w:val="Charf1"/>
    <w:rsid w:val="00590E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称呼 Char"/>
    <w:basedOn w:val="a0"/>
    <w:link w:val="affc"/>
    <w:rsid w:val="00590EFC"/>
    <w:rPr>
      <w:rFonts w:ascii="Times New Roman" w:hAnsi="Times New Roman"/>
      <w:lang w:val="en-GB" w:eastAsia="en-GB"/>
    </w:rPr>
  </w:style>
  <w:style w:type="paragraph" w:styleId="affd">
    <w:name w:val="Signature"/>
    <w:basedOn w:val="a"/>
    <w:link w:val="Charf2"/>
    <w:rsid w:val="00590EF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2">
    <w:name w:val="签名 Char"/>
    <w:basedOn w:val="a0"/>
    <w:link w:val="affd"/>
    <w:rsid w:val="00590EFC"/>
    <w:rPr>
      <w:rFonts w:ascii="Times New Roman" w:hAnsi="Times New Roman"/>
      <w:lang w:val="en-GB" w:eastAsia="en-GB"/>
    </w:rPr>
  </w:style>
  <w:style w:type="paragraph" w:styleId="affe">
    <w:name w:val="Subtitle"/>
    <w:basedOn w:val="a"/>
    <w:next w:val="a"/>
    <w:link w:val="Charf3"/>
    <w:qFormat/>
    <w:rsid w:val="00590EF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3">
    <w:name w:val="副标题 Char"/>
    <w:basedOn w:val="a0"/>
    <w:link w:val="affe"/>
    <w:rsid w:val="00590EFC"/>
    <w:rPr>
      <w:rFonts w:ascii="Calibri Light" w:hAnsi="Calibri Light"/>
      <w:sz w:val="24"/>
      <w:szCs w:val="24"/>
      <w:lang w:val="en-GB" w:eastAsia="en-GB"/>
    </w:rPr>
  </w:style>
  <w:style w:type="paragraph" w:styleId="afff">
    <w:name w:val="table of authorities"/>
    <w:basedOn w:val="a"/>
    <w:next w:val="a"/>
    <w:rsid w:val="00590EF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0">
    <w:name w:val="table of figures"/>
    <w:basedOn w:val="a"/>
    <w:next w:val="a"/>
    <w:rsid w:val="00590E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1">
    <w:name w:val="Title"/>
    <w:basedOn w:val="a"/>
    <w:next w:val="a"/>
    <w:link w:val="Charf4"/>
    <w:qFormat/>
    <w:rsid w:val="00590EF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4">
    <w:name w:val="标题 Char"/>
    <w:basedOn w:val="a0"/>
    <w:link w:val="afff1"/>
    <w:rsid w:val="00590EF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2">
    <w:name w:val="toa heading"/>
    <w:basedOn w:val="a"/>
    <w:next w:val="a"/>
    <w:rsid w:val="00590EF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590EF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CB672-5A84-4A50-965A-48DBD81EE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1515</TotalTime>
  <Pages>19</Pages>
  <Words>11297</Words>
  <Characters>64394</Characters>
  <Application>Microsoft Office Word</Application>
  <DocSecurity>0</DocSecurity>
  <Lines>536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1900-01-01T00:00:00Z</cp:lastPrinted>
  <dcterms:created xsi:type="dcterms:W3CDTF">2022-08-26T12:48:00Z</dcterms:created>
  <dcterms:modified xsi:type="dcterms:W3CDTF">2023-02-17T12:35:00Z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(3)1RBmznxHkt5lakOtKV96nSVN+vqrjUy11fcMIkdv6cIiyzXyW/OEubyP7RVdILKij+/IUR/U
2qKxMrso2oiuYsm2rrmjlWMAofhW3kMadQ7njW2U1zGfKFj8ERToLil/nOmw0u1c85veSPCq
/2earH/2n+xrVuFfd5vS0aseaORuE64oAt8bK6k8lo666aqvP3a+hkChIGs4HxIuo4gw6XN2
wT06F0MrI/9wuIRp6t</vt:lpwstr>
  </property>
  <property fmtid="{D5CDD505-2E9C-101B-9397-08002B2CF9AE}" pid="22" name="_2015_ms_pID_7253431">
    <vt:lpwstr>jmVt4/h8EvHHROtCXyzJ5/8Pv8NG/7T10VgF5zkVdCEnsdHWnR2qe2
wXWGz9DdMnPxmPtSov9UNTBlDjoU4fjke3kY2ymKZRhYDo0L0fEwgW9plsbfo28CEI4IxmMT
sDlDLVtDGKAFsCe4FMycA5A8NTzr1rQAae8f1SS6wVA4cQ0lcZdk3DLVMEqh4MmEAlV2mA2e
sDsix87zmNTK7f//idrpM61Bs8Sh1rkRFQj1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1676552627</vt:lpwstr>
  </property>
</Properties>
</file>